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66751ED5" w:rsidR="000104DE" w:rsidRPr="00AE75E3" w:rsidRDefault="00960802" w:rsidP="000104DE">
      <w:pPr>
        <w:tabs>
          <w:tab w:val="right" w:pos="9638"/>
        </w:tabs>
        <w:rPr>
          <w:rFonts w:ascii="Arial" w:hAnsi="Arial" w:cs="Arial"/>
          <w:b/>
          <w:bCs/>
          <w:sz w:val="24"/>
        </w:rPr>
      </w:pPr>
      <w:r>
        <w:rPr>
          <w:rFonts w:ascii="Arial" w:hAnsi="Arial" w:cs="Arial"/>
          <w:b/>
          <w:bCs/>
          <w:sz w:val="24"/>
        </w:rPr>
        <w:t>SA WG2 Meeting #</w:t>
      </w:r>
      <w:r w:rsidR="00995D45">
        <w:rPr>
          <w:rFonts w:ascii="Arial" w:hAnsi="Arial" w:cs="Arial"/>
          <w:b/>
          <w:bCs/>
          <w:sz w:val="24"/>
        </w:rPr>
        <w:t>124</w:t>
      </w:r>
      <w:r w:rsidR="000104DE" w:rsidRPr="00AE75E3">
        <w:rPr>
          <w:rFonts w:ascii="Arial" w:hAnsi="Arial" w:cs="Arial"/>
          <w:b/>
          <w:bCs/>
          <w:sz w:val="24"/>
        </w:rPr>
        <w:tab/>
        <w:t>S2-</w:t>
      </w:r>
      <w:r w:rsidR="00D973A6" w:rsidRPr="00AE75E3">
        <w:rPr>
          <w:rFonts w:ascii="Arial" w:hAnsi="Arial" w:cs="Arial"/>
          <w:b/>
          <w:bCs/>
          <w:sz w:val="24"/>
        </w:rPr>
        <w:t>17</w:t>
      </w:r>
      <w:r w:rsidR="00645FD3">
        <w:rPr>
          <w:rFonts w:ascii="Arial" w:hAnsi="Arial" w:cs="Arial"/>
          <w:b/>
          <w:bCs/>
          <w:sz w:val="24"/>
        </w:rPr>
        <w:t>8835</w:t>
      </w:r>
      <w:bookmarkStart w:id="0" w:name="_GoBack"/>
      <w:bookmarkEnd w:id="0"/>
    </w:p>
    <w:p w14:paraId="56783384" w14:textId="5046C40A" w:rsidR="00CE2E68" w:rsidRPr="00F76B76" w:rsidRDefault="00995D45"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009519C2"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r>
        <w:rPr>
          <w:rFonts w:ascii="Arial" w:hAnsi="Arial" w:cs="Arial"/>
          <w:b/>
          <w:bCs/>
          <w:color w:val="0000FF"/>
        </w:rPr>
        <w:t>(</w:t>
      </w:r>
      <w:r w:rsidR="00DC1B4A">
        <w:rPr>
          <w:rFonts w:ascii="Arial" w:hAnsi="Arial" w:cs="Arial"/>
          <w:b/>
          <w:bCs/>
          <w:color w:val="0000FF"/>
        </w:rPr>
        <w:t xml:space="preserve">updated </w:t>
      </w:r>
      <w:r>
        <w:rPr>
          <w:rFonts w:ascii="Arial" w:hAnsi="Arial" w:cs="Arial"/>
          <w:b/>
          <w:bCs/>
          <w:color w:val="0000FF"/>
        </w:rPr>
        <w:t>revision of S2-177298)</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A9A704C"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A32F73" w:rsidRPr="00A32F73">
        <w:rPr>
          <w:rFonts w:ascii="Arial" w:hAnsi="Arial" w:cs="Arial"/>
          <w:b/>
        </w:rPr>
        <w:t>OI#4i, OI#4d/</w:t>
      </w:r>
      <w:r w:rsidR="00A32F73">
        <w:rPr>
          <w:rFonts w:ascii="Arial" w:hAnsi="Arial" w:cs="Arial"/>
          <w:b/>
        </w:rPr>
        <w:t>OI#</w:t>
      </w:r>
      <w:r w:rsidR="00A32F73" w:rsidRPr="00A32F73">
        <w:rPr>
          <w:rFonts w:ascii="Arial" w:hAnsi="Arial" w:cs="Arial"/>
          <w:b/>
        </w:rPr>
        <w:t>32: Tailoring UE support and removing NSSP terminology</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B4D7C8"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097494">
        <w:rPr>
          <w:rFonts w:ascii="Arial" w:hAnsi="Arial" w:cs="Arial"/>
          <w:b/>
          <w:lang w:eastAsia="zh-CN"/>
        </w:rPr>
        <w:t>S</w:t>
      </w:r>
      <w:r w:rsidR="00BA651C" w:rsidRPr="00DB6B32">
        <w:rPr>
          <w:rFonts w:ascii="Arial" w:hAnsi="Arial" w:cs="Arial" w:hint="eastAsia"/>
          <w:b/>
          <w:lang w:eastAsia="zh-CN"/>
        </w:rPr>
        <w:t>_</w:t>
      </w:r>
      <w:r w:rsidR="00097494">
        <w:rPr>
          <w:rFonts w:ascii="Arial" w:hAnsi="Arial" w:cs="Arial"/>
          <w:b/>
        </w:rPr>
        <w:t>P</w:t>
      </w:r>
      <w:r w:rsidR="00BA651C" w:rsidRPr="00DB6B32">
        <w:rPr>
          <w:rFonts w:ascii="Arial" w:hAnsi="Arial" w:cs="Arial"/>
          <w:b/>
        </w:rPr>
        <w:t>h1/Rel-15</w:t>
      </w:r>
    </w:p>
    <w:p w14:paraId="049875D7" w14:textId="254C245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51695E">
        <w:rPr>
          <w:rFonts w:ascii="Arial" w:hAnsi="Arial" w:cs="Arial"/>
          <w:i/>
          <w:lang w:eastAsia="zh-CN"/>
        </w:rPr>
        <w:t>This contribution proposes a number of changes that will simplify the support of network slices for simpler devices</w:t>
      </w:r>
      <w:r w:rsidR="00097494">
        <w:rPr>
          <w:rFonts w:ascii="Arial" w:hAnsi="Arial" w:cs="Arial"/>
          <w:i/>
          <w:lang w:eastAsia="zh-CN"/>
        </w:rPr>
        <w:t xml:space="preserve"> and removes the "NSSP" terminology currently in use</w:t>
      </w:r>
      <w:r w:rsidR="0051695E">
        <w:rPr>
          <w:rFonts w:ascii="Arial" w:hAnsi="Arial" w:cs="Arial"/>
          <w:i/>
          <w:lang w:eastAsia="zh-CN"/>
        </w:rPr>
        <w:t>.</w:t>
      </w:r>
    </w:p>
    <w:p w14:paraId="7372CEF3" w14:textId="79043D9B" w:rsidR="003A4994" w:rsidRDefault="003A4994" w:rsidP="003A4994">
      <w:pPr>
        <w:pStyle w:val="Heading1"/>
      </w:pPr>
      <w:r w:rsidRPr="00DB6B32">
        <w:t xml:space="preserve">Introduction </w:t>
      </w:r>
    </w:p>
    <w:p w14:paraId="15DFBC21" w14:textId="708EF05A" w:rsidR="00396865" w:rsidRDefault="00396865" w:rsidP="00477CF6">
      <w:pPr>
        <w:pStyle w:val="Heading2"/>
        <w:rPr>
          <w:lang w:eastAsia="zh-CN"/>
        </w:rPr>
      </w:pPr>
      <w:r>
        <w:rPr>
          <w:lang w:eastAsia="zh-CN"/>
        </w:rPr>
        <w:t>1.1</w:t>
      </w:r>
      <w:r>
        <w:rPr>
          <w:lang w:eastAsia="zh-CN"/>
        </w:rPr>
        <w:tab/>
        <w:t>Background</w:t>
      </w:r>
    </w:p>
    <w:p w14:paraId="75BB60DC" w14:textId="5CAD1432" w:rsidR="00D10A22" w:rsidRDefault="00D10A22" w:rsidP="00D10A22">
      <w:pPr>
        <w:rPr>
          <w:rFonts w:eastAsiaTheme="minorEastAsia"/>
          <w:lang w:eastAsia="zh-CN"/>
        </w:rPr>
      </w:pPr>
      <w:r>
        <w:rPr>
          <w:rFonts w:eastAsiaTheme="minorEastAsia"/>
          <w:lang w:eastAsia="zh-CN"/>
        </w:rPr>
        <w:t xml:space="preserve">In past meetings, there have been discussions regarding simplifying requirements on the UE for the support of network slicing. In SA2#123, Huawei submitted in S2-177298 an analysis of the requirements imposed on the UE for supporting network slicing, and proposed a </w:t>
      </w:r>
      <w:r w:rsidR="00477CF6">
        <w:rPr>
          <w:rFonts w:eastAsiaTheme="minorEastAsia"/>
          <w:lang w:eastAsia="zh-CN"/>
        </w:rPr>
        <w:t>number of corrections to the specification.</w:t>
      </w:r>
    </w:p>
    <w:p w14:paraId="27AEF5C6" w14:textId="6D83FF1C" w:rsidR="00477CF6" w:rsidRDefault="00477CF6" w:rsidP="00D10A22">
      <w:pPr>
        <w:rPr>
          <w:rFonts w:eastAsiaTheme="minorEastAsia"/>
          <w:lang w:eastAsia="zh-CN"/>
        </w:rPr>
      </w:pPr>
      <w:r>
        <w:rPr>
          <w:rFonts w:eastAsiaTheme="minorEastAsia"/>
          <w:lang w:eastAsia="zh-CN"/>
        </w:rPr>
        <w:t>A number of updates were done in SA2#123, and the present document proposes a few adjustments to simplify the required support from the UE. It is proposed to the reader to refer to the table in section 1.3 of the discussion part of S2-177298 for more details on the analysis.</w:t>
      </w:r>
    </w:p>
    <w:p w14:paraId="4B46930C" w14:textId="21159C8E" w:rsidR="00477CF6" w:rsidRDefault="00477CF6" w:rsidP="00477CF6">
      <w:pPr>
        <w:pStyle w:val="Heading2"/>
        <w:rPr>
          <w:lang w:eastAsia="zh-CN"/>
        </w:rPr>
      </w:pPr>
      <w:r>
        <w:rPr>
          <w:lang w:eastAsia="zh-CN"/>
        </w:rPr>
        <w:t>1.2</w:t>
      </w:r>
      <w:r>
        <w:rPr>
          <w:lang w:eastAsia="zh-CN"/>
        </w:rPr>
        <w:tab/>
        <w:t>Proposed adjustments</w:t>
      </w:r>
    </w:p>
    <w:p w14:paraId="67E6ECC1" w14:textId="43B5B499" w:rsidR="00477CF6" w:rsidRDefault="00477CF6" w:rsidP="00477CF6">
      <w:pPr>
        <w:pStyle w:val="Heading3"/>
        <w:rPr>
          <w:lang w:eastAsia="zh-CN"/>
        </w:rPr>
      </w:pPr>
      <w:r>
        <w:rPr>
          <w:lang w:eastAsia="zh-CN"/>
        </w:rPr>
        <w:t>1.2.1</w:t>
      </w:r>
      <w:r>
        <w:rPr>
          <w:lang w:eastAsia="zh-CN"/>
        </w:rPr>
        <w:tab/>
      </w:r>
      <w:r w:rsidR="00DC1B4A">
        <w:rPr>
          <w:lang w:eastAsia="zh-CN"/>
        </w:rPr>
        <w:t>Limit</w:t>
      </w:r>
      <w:r w:rsidR="00C054AF">
        <w:rPr>
          <w:lang w:eastAsia="zh-CN"/>
        </w:rPr>
        <w:t>ing</w:t>
      </w:r>
      <w:r w:rsidR="00DC1B4A">
        <w:rPr>
          <w:lang w:eastAsia="zh-CN"/>
        </w:rPr>
        <w:t xml:space="preserve"> the number of S-NSSAI required to be supported in Configured NSSAI</w:t>
      </w:r>
    </w:p>
    <w:p w14:paraId="07365C7E" w14:textId="7E17EE8E" w:rsidR="00477CF6" w:rsidRDefault="00DC1B4A" w:rsidP="00D10A22">
      <w:pPr>
        <w:rPr>
          <w:rFonts w:eastAsiaTheme="minorEastAsia"/>
          <w:lang w:eastAsia="zh-CN"/>
        </w:rPr>
      </w:pPr>
      <w:r>
        <w:rPr>
          <w:rFonts w:eastAsiaTheme="minorEastAsia"/>
          <w:lang w:eastAsia="zh-CN"/>
        </w:rPr>
        <w:t>The number of network slices a UE needs to support simultaneously is highly dependent on the number of applications that are possible to be identified in the URSP.</w:t>
      </w:r>
    </w:p>
    <w:p w14:paraId="58638CA8" w14:textId="2F65134C" w:rsidR="00DC1B4A" w:rsidRDefault="00DC1B4A" w:rsidP="00D10A22">
      <w:pPr>
        <w:rPr>
          <w:rFonts w:eastAsiaTheme="minorEastAsia"/>
          <w:lang w:eastAsia="zh-CN"/>
        </w:rPr>
      </w:pPr>
      <w:r>
        <w:rPr>
          <w:rFonts w:eastAsiaTheme="minorEastAsia"/>
          <w:lang w:eastAsia="zh-CN"/>
        </w:rPr>
        <w:t>If two applications can have separate rules in the URSP, they are potentially going to be served by different S-NSSAIs. However, highly specialised devices might not have an indefinite amount of such identifiable applications able to run in the device (concurrently or not).</w:t>
      </w:r>
    </w:p>
    <w:p w14:paraId="23CDF60D" w14:textId="49E136FC" w:rsidR="00DC1B4A" w:rsidRDefault="00DC1B4A" w:rsidP="00D10A22">
      <w:pPr>
        <w:rPr>
          <w:rFonts w:eastAsiaTheme="minorEastAsia"/>
          <w:lang w:eastAsia="zh-CN"/>
        </w:rPr>
      </w:pPr>
      <w:r>
        <w:rPr>
          <w:rFonts w:eastAsiaTheme="minorEastAsia"/>
          <w:lang w:eastAsia="zh-CN"/>
        </w:rPr>
        <w:t>Therefore, the maximum number of applications that can be identified in URSP is an upper-bound to the number of network slices that the UE needs to be able to identify and support.</w:t>
      </w:r>
    </w:p>
    <w:p w14:paraId="5AC16F8C" w14:textId="79348AD1" w:rsidR="00DC1B4A" w:rsidRDefault="00DC1B4A" w:rsidP="00D10A22">
      <w:pPr>
        <w:rPr>
          <w:rFonts w:eastAsiaTheme="minorEastAsia"/>
          <w:lang w:eastAsia="zh-CN"/>
        </w:rPr>
      </w:pPr>
      <w:r>
        <w:rPr>
          <w:rFonts w:eastAsiaTheme="minorEastAsia"/>
          <w:lang w:eastAsia="zh-CN"/>
        </w:rPr>
        <w:t>We can therefore clarify that a UE is not required to support more S-NSSAIs per Configured NSSAI than there are applications that can be identified by URSP rules.</w:t>
      </w:r>
    </w:p>
    <w:p w14:paraId="41B865BB" w14:textId="46282A3D" w:rsidR="00477CF6" w:rsidRDefault="00477CF6" w:rsidP="00845590">
      <w:pPr>
        <w:pStyle w:val="Heading3"/>
        <w:rPr>
          <w:lang w:eastAsia="zh-CN"/>
        </w:rPr>
      </w:pPr>
      <w:r>
        <w:rPr>
          <w:lang w:eastAsia="zh-CN"/>
        </w:rPr>
        <w:t>1.2.2</w:t>
      </w:r>
      <w:r>
        <w:rPr>
          <w:lang w:eastAsia="zh-CN"/>
        </w:rPr>
        <w:tab/>
      </w:r>
      <w:r w:rsidR="00845590">
        <w:rPr>
          <w:lang w:eastAsia="zh-CN"/>
        </w:rPr>
        <w:t>Limit</w:t>
      </w:r>
      <w:r w:rsidR="00C054AF">
        <w:rPr>
          <w:lang w:eastAsia="zh-CN"/>
        </w:rPr>
        <w:t>ing</w:t>
      </w:r>
      <w:r w:rsidR="00845590">
        <w:rPr>
          <w:lang w:eastAsia="zh-CN"/>
        </w:rPr>
        <w:t xml:space="preserve"> the number of Configured NSSAI that the UE needs to store</w:t>
      </w:r>
    </w:p>
    <w:p w14:paraId="5CBEC067" w14:textId="7A7428DA" w:rsidR="00845590" w:rsidRDefault="00845590" w:rsidP="00845590">
      <w:pPr>
        <w:rPr>
          <w:lang w:eastAsia="zh-CN"/>
        </w:rPr>
      </w:pPr>
      <w:r>
        <w:rPr>
          <w:lang w:eastAsia="zh-CN"/>
        </w:rPr>
        <w:t>Currently, it is stated that the UE shall store the Configured NSSAI for a PLMN. There is no statement regarding the number of such Configured NSSAIs the UE shall store.</w:t>
      </w:r>
    </w:p>
    <w:p w14:paraId="6CC5C71A" w14:textId="39367E10" w:rsidR="00845590" w:rsidRDefault="00845590" w:rsidP="00845590">
      <w:pPr>
        <w:rPr>
          <w:lang w:eastAsia="zh-CN"/>
        </w:rPr>
      </w:pPr>
      <w:r>
        <w:rPr>
          <w:lang w:eastAsia="zh-CN"/>
        </w:rPr>
        <w:t>Even supposing the UE is not pre-provisioned with Configured NSSAI for all PLMNs over the world, it can be expected that a device used in roaming (e.g. over Europe where there can be quite a few PLMNs) would soon find itself with tens if not a hundred PLMNs for which it is mandated to store a Configured NSSAI, each with an unbounded number of S-NSSAIs, and the related mapping information.</w:t>
      </w:r>
    </w:p>
    <w:p w14:paraId="44CAF56F" w14:textId="33EED0BA" w:rsidR="00845590" w:rsidRPr="00845590" w:rsidRDefault="00845590" w:rsidP="00845590">
      <w:pPr>
        <w:rPr>
          <w:lang w:eastAsia="zh-CN"/>
        </w:rPr>
      </w:pPr>
      <w:r>
        <w:rPr>
          <w:lang w:eastAsia="zh-CN"/>
        </w:rPr>
        <w:t xml:space="preserve">It is proposed to add a note leaving to UE implementation </w:t>
      </w:r>
      <w:r w:rsidR="00C054AF">
        <w:rPr>
          <w:lang w:eastAsia="zh-CN"/>
        </w:rPr>
        <w:t>the number of PLMNs for which the UE needs to keep the Configured NSSAI, with the expectation that it should store a few of them.</w:t>
      </w:r>
    </w:p>
    <w:p w14:paraId="4139C402" w14:textId="031DFF22" w:rsidR="00C054AF" w:rsidRDefault="00C054AF" w:rsidP="00C054AF">
      <w:pPr>
        <w:pStyle w:val="Heading3"/>
        <w:rPr>
          <w:lang w:eastAsia="zh-CN"/>
        </w:rPr>
      </w:pPr>
      <w:r>
        <w:rPr>
          <w:lang w:eastAsia="zh-CN"/>
        </w:rPr>
        <w:lastRenderedPageBreak/>
        <w:t>1.2.3</w:t>
      </w:r>
      <w:r>
        <w:rPr>
          <w:lang w:eastAsia="zh-CN"/>
        </w:rPr>
        <w:tab/>
        <w:t>Not requiring the UE to store the Allowed NSSAI when powered off</w:t>
      </w:r>
    </w:p>
    <w:p w14:paraId="191DBBF9" w14:textId="3FCA652D" w:rsidR="00C054AF" w:rsidRDefault="00C054AF" w:rsidP="00C054AF">
      <w:pPr>
        <w:rPr>
          <w:lang w:eastAsia="zh-CN"/>
        </w:rPr>
      </w:pPr>
      <w:r>
        <w:rPr>
          <w:lang w:eastAsia="zh-CN"/>
        </w:rPr>
        <w:t>Prior to SA2#123, besides having the Configured of the Serving PLMN being updated by the HPLMN, the only way for a UE to have a list of S-NSSAIs valid in the Serving PLMN was to keep the Allowed NSSAI, even when the UE was powered off. By providing the values of the Allowed NSSAI in the Requested NSSAI, it allowed the UE to be routed to an AMF which had a better chance to be the serving AMF, rather than a default, generic AMF.</w:t>
      </w:r>
    </w:p>
    <w:p w14:paraId="54493CD5" w14:textId="4F81F362" w:rsidR="00C054AF" w:rsidRDefault="00C054AF" w:rsidP="00C054AF">
      <w:pPr>
        <w:rPr>
          <w:lang w:eastAsia="zh-CN"/>
        </w:rPr>
      </w:pPr>
      <w:r>
        <w:rPr>
          <w:lang w:eastAsia="zh-CN"/>
        </w:rPr>
        <w:t>However, in SA2#123, a change has been agreed that allows the VPLMN to update the Configured NSSAI for its PLMN in the UE, i.e. it is no longer dependent on the HPLMN to perform an update.</w:t>
      </w:r>
    </w:p>
    <w:p w14:paraId="54B56F76" w14:textId="78AADE9D" w:rsidR="00C054AF" w:rsidRDefault="00C054AF" w:rsidP="00C054AF">
      <w:pPr>
        <w:rPr>
          <w:lang w:eastAsia="zh-CN"/>
        </w:rPr>
      </w:pPr>
      <w:r>
        <w:rPr>
          <w:lang w:eastAsia="zh-CN"/>
        </w:rPr>
        <w:t>This means that a UE not sending a Requested NSSAI the first time it connects to a VPLMN, due to lacking a Configured NSSAI for this PLMN, would likely receive a Configured NSSAI. This way, the next time the UE powers off and powers up, it could select the proper S-NSSAIs to send in the Requested NSSAI for the applications it wishes to use. Moreover, the Configured NSSAI is already mandated to be stored by the UE.</w:t>
      </w:r>
    </w:p>
    <w:p w14:paraId="24DE1AFF" w14:textId="5DC0C5FB" w:rsidR="00C054AF" w:rsidRDefault="00C054AF" w:rsidP="00C054AF">
      <w:pPr>
        <w:rPr>
          <w:lang w:eastAsia="zh-CN"/>
        </w:rPr>
      </w:pPr>
      <w:r>
        <w:rPr>
          <w:lang w:eastAsia="zh-CN"/>
        </w:rPr>
        <w:t>Therefore, is storing permanently the Allowed NSSAI necessary or even useful? Not so much.</w:t>
      </w:r>
    </w:p>
    <w:p w14:paraId="518E3BE8" w14:textId="77777777" w:rsidR="00C054AF" w:rsidRDefault="00C054AF" w:rsidP="00C054AF">
      <w:pPr>
        <w:rPr>
          <w:lang w:eastAsia="zh-CN"/>
        </w:rPr>
      </w:pPr>
      <w:r>
        <w:rPr>
          <w:lang w:eastAsia="zh-CN"/>
        </w:rPr>
        <w:t>The Allowed NSSAI only contains S-NSSAI values for network slices that are allowed to be used in the current RA. If an important S-NSSAI is not available in the current RA, then it would not be in the Allowed NSSAI. However, it would still be in the Configured NSSAI.</w:t>
      </w:r>
    </w:p>
    <w:p w14:paraId="53BEE76B" w14:textId="5238EEB0" w:rsidR="00C054AF" w:rsidRDefault="00C054AF" w:rsidP="00C054AF">
      <w:pPr>
        <w:rPr>
          <w:lang w:eastAsia="zh-CN"/>
        </w:rPr>
      </w:pPr>
      <w:r>
        <w:rPr>
          <w:lang w:eastAsia="zh-CN"/>
        </w:rPr>
        <w:t xml:space="preserve">In that context, keeping the Allowed NSSAI is only useful for the case the UE powers off and up in the same RA, and is by no means a replacement for the Configured NSSAI for that PLMN. I.e. it does not help in a generic way for solving the scenario for which it was decided to store it in the first place (only in the limited case where the UE would not change RA, but with the limitation that the UE anyway would not get to know the other S-NSSAIs </w:t>
      </w:r>
      <w:r w:rsidR="00FF5A91">
        <w:rPr>
          <w:lang w:eastAsia="zh-CN"/>
        </w:rPr>
        <w:t>it is allowed to access in the RA or in other RAs – which is the role of the Configured NSSAI).</w:t>
      </w:r>
    </w:p>
    <w:p w14:paraId="58FF38F5" w14:textId="103456AA" w:rsidR="00FF5A91" w:rsidRDefault="00FF5A91" w:rsidP="00C054AF">
      <w:pPr>
        <w:rPr>
          <w:lang w:eastAsia="zh-CN"/>
        </w:rPr>
      </w:pPr>
      <w:r>
        <w:rPr>
          <w:lang w:eastAsia="zh-CN"/>
        </w:rPr>
        <w:t>Therefore, mandating the UE to store the Allowed NSSAI while powered off is just a convenience, but by no means a solution to a problem, which is indeed resolved by the storing of the Configured NSSAI. To limit the strong requirement on the UE, it is proposed to soften the requirement ("shall") to a recommendation ("should").</w:t>
      </w:r>
    </w:p>
    <w:p w14:paraId="05670E0A" w14:textId="1D524C07" w:rsidR="00FF5A91" w:rsidRDefault="00FF5A91" w:rsidP="00C054AF">
      <w:pPr>
        <w:rPr>
          <w:lang w:eastAsia="zh-CN"/>
        </w:rPr>
      </w:pPr>
      <w:r>
        <w:rPr>
          <w:lang w:eastAsia="zh-CN"/>
        </w:rPr>
        <w:t>Also, it is proposed to not require a UE to store the Allowed NSSAI for a PLMN when being registered in another PLMN, as this was an area left undescribed and could be causing confusion.</w:t>
      </w:r>
    </w:p>
    <w:p w14:paraId="796667ED" w14:textId="2DC6BE5F" w:rsidR="00FF5A91" w:rsidRDefault="00FF5A91" w:rsidP="00FF5A91">
      <w:pPr>
        <w:pStyle w:val="Heading3"/>
        <w:rPr>
          <w:lang w:eastAsia="zh-CN"/>
        </w:rPr>
      </w:pPr>
      <w:r>
        <w:rPr>
          <w:lang w:eastAsia="zh-CN"/>
        </w:rPr>
        <w:t>1.2.4</w:t>
      </w:r>
      <w:r>
        <w:rPr>
          <w:lang w:eastAsia="zh-CN"/>
        </w:rPr>
        <w:tab/>
        <w:t>Clarifying the re-registration following an update of Configured NSSAI</w:t>
      </w:r>
    </w:p>
    <w:p w14:paraId="55620E2D" w14:textId="74A1BD28" w:rsidR="00FF5A91" w:rsidRPr="00FF5A91" w:rsidRDefault="00FF5A91" w:rsidP="00FF5A91">
      <w:pPr>
        <w:rPr>
          <w:lang w:eastAsia="zh-CN"/>
        </w:rPr>
      </w:pPr>
      <w:r>
        <w:rPr>
          <w:lang w:eastAsia="zh-CN"/>
        </w:rPr>
        <w:t>In SA2#123, it was clarified in the new clause 5.15.4.2 that the Serving PLMN can at any time update the Configured NSSAI for the PLMN. However, it was mentioned in what is now clause 5.15.4.1 that the Allowed NSSAI is deleted when a new Configured NSSAI is provisioned. Therefore, it is proposed to make it explicit that when the UE receives a new Configured NSSAI for a PLMN, as it has deleted the Allowed NSSAI, it shall initiate a Registration procedure in order to receive a new Allowed NSSAI.</w:t>
      </w:r>
    </w:p>
    <w:p w14:paraId="11DC703F" w14:textId="67C6959C" w:rsidR="00FF5A91" w:rsidRDefault="00FF5A91" w:rsidP="00FF5A91">
      <w:pPr>
        <w:pStyle w:val="Heading3"/>
        <w:rPr>
          <w:lang w:eastAsia="zh-CN"/>
        </w:rPr>
      </w:pPr>
      <w:r>
        <w:rPr>
          <w:lang w:eastAsia="zh-CN"/>
        </w:rPr>
        <w:t>1.2.5</w:t>
      </w:r>
      <w:r>
        <w:rPr>
          <w:lang w:eastAsia="zh-CN"/>
        </w:rPr>
        <w:tab/>
        <w:t>Removing the NSSP terminology</w:t>
      </w:r>
    </w:p>
    <w:p w14:paraId="1A281F20" w14:textId="2ED6333B" w:rsidR="00477CF6" w:rsidRDefault="00477CF6" w:rsidP="00D10A22">
      <w:pPr>
        <w:rPr>
          <w:rFonts w:eastAsiaTheme="minorEastAsia"/>
          <w:lang w:eastAsia="zh-CN"/>
        </w:rPr>
      </w:pPr>
      <w:r>
        <w:rPr>
          <w:rFonts w:eastAsiaTheme="minorEastAsia"/>
          <w:lang w:eastAsia="zh-CN"/>
        </w:rPr>
        <w:t>In SA2#123, it has become apparent that the use of "NSSP" was inducing a certain confusion for a number of people: did the NSSP include the Configured NSSAI? the Allowed NSSAI ? What was the relation with the NSSP informati</w:t>
      </w:r>
      <w:r w:rsidR="00A32F73">
        <w:rPr>
          <w:rFonts w:eastAsiaTheme="minorEastAsia"/>
          <w:lang w:eastAsia="zh-CN"/>
        </w:rPr>
        <w:t>on in the URSP? Is it the same</w:t>
      </w:r>
      <w:r>
        <w:rPr>
          <w:rFonts w:eastAsiaTheme="minorEastAsia"/>
          <w:lang w:eastAsia="zh-CN"/>
        </w:rPr>
        <w:t>? a subset? etc.</w:t>
      </w:r>
    </w:p>
    <w:p w14:paraId="15A53F97" w14:textId="561641AA" w:rsidR="00477CF6" w:rsidRDefault="00477CF6" w:rsidP="00D10A22">
      <w:pPr>
        <w:rPr>
          <w:rFonts w:eastAsiaTheme="minorEastAsia"/>
          <w:lang w:eastAsia="zh-CN"/>
        </w:rPr>
      </w:pPr>
      <w:r>
        <w:rPr>
          <w:rFonts w:eastAsiaTheme="minorEastAsia"/>
          <w:lang w:eastAsia="zh-CN"/>
        </w:rPr>
        <w:t>Using a separate terminology for Network Slice Selection Policy simplifies the text for the Network Slicing section of 23.501, but overall causes confusion at the system level, or for people not directly involved in the work on Network Slicing.</w:t>
      </w:r>
    </w:p>
    <w:p w14:paraId="5B047C02" w14:textId="59E4F057" w:rsidR="00477CF6" w:rsidRDefault="00477CF6" w:rsidP="00D10A22">
      <w:pPr>
        <w:rPr>
          <w:rFonts w:eastAsiaTheme="minorEastAsia"/>
          <w:lang w:eastAsia="zh-CN"/>
        </w:rPr>
      </w:pPr>
      <w:r>
        <w:rPr>
          <w:rFonts w:eastAsiaTheme="minorEastAsia"/>
          <w:lang w:eastAsia="zh-CN"/>
        </w:rPr>
        <w:t>NSSP as described in clause 5.15 is indeed the part of the URSP rules related to slice information. It is used by the UE in the context of slicing for determining which S-NSSAI values have to be used in Requested NSSAI during the Registration procedure and in the PDU Session Establishment procedure.</w:t>
      </w:r>
    </w:p>
    <w:p w14:paraId="0061B703" w14:textId="05F78D3D" w:rsidR="00FF5A91" w:rsidRDefault="00477CF6" w:rsidP="00D10A22">
      <w:pPr>
        <w:rPr>
          <w:rFonts w:eastAsiaTheme="minorEastAsia"/>
          <w:lang w:eastAsia="zh-CN"/>
        </w:rPr>
      </w:pPr>
      <w:r>
        <w:rPr>
          <w:rFonts w:eastAsiaTheme="minorEastAsia"/>
          <w:lang w:eastAsia="zh-CN"/>
        </w:rPr>
        <w:t xml:space="preserve">The following changes </w:t>
      </w:r>
      <w:r w:rsidRPr="00477CF6">
        <w:rPr>
          <w:rFonts w:eastAsiaTheme="minorEastAsia"/>
          <w:highlight w:val="yellow"/>
          <w:lang w:eastAsia="zh-CN"/>
        </w:rPr>
        <w:t>highlighted in yellow</w:t>
      </w:r>
      <w:r>
        <w:rPr>
          <w:rFonts w:eastAsiaTheme="minorEastAsia"/>
          <w:lang w:eastAsia="zh-CN"/>
        </w:rPr>
        <w:t xml:space="preserve"> propose to remove the terminology NSSP and to instead refer to the Slice Info field of the URSP rules. It also refers to TS 23.503 for the handling of the URSP rules.</w:t>
      </w:r>
    </w:p>
    <w:p w14:paraId="179BF762" w14:textId="693C86C3" w:rsidR="00A32F73" w:rsidRDefault="00A32F73" w:rsidP="00A32F73">
      <w:pPr>
        <w:rPr>
          <w:rFonts w:eastAsiaTheme="minorEastAsia"/>
          <w:lang w:eastAsia="zh-CN"/>
        </w:rPr>
      </w:pPr>
      <w:r>
        <w:rPr>
          <w:rFonts w:eastAsiaTheme="minorEastAsia"/>
          <w:lang w:eastAsia="zh-CN"/>
        </w:rPr>
        <w:t>As part of this update, this pCR proposes to remove the editor's notes on triggering the update of the NSSP, and proposes that the AMF triggers a notification to the H-PCF for the H-PCF to determine whether to update the URSP rules in the UE. There could be other triggers instead (or in addition), such as the UDM sending the trigger to the H-PCF when UE first registers in a given PLMN, having the UE pull a URSP updates when it misses usable application information, on rely on the H-PCF itself to update the UE just in time.</w:t>
      </w:r>
    </w:p>
    <w:p w14:paraId="0F3AB788" w14:textId="382BAB8B" w:rsidR="00477CF6" w:rsidRDefault="00FF5A91" w:rsidP="00477CF6">
      <w:pPr>
        <w:pStyle w:val="Heading3"/>
        <w:rPr>
          <w:lang w:eastAsia="zh-CN"/>
        </w:rPr>
      </w:pPr>
      <w:r>
        <w:rPr>
          <w:lang w:eastAsia="zh-CN"/>
        </w:rPr>
        <w:lastRenderedPageBreak/>
        <w:t>1.2.6</w:t>
      </w:r>
      <w:r w:rsidR="00477CF6">
        <w:rPr>
          <w:lang w:eastAsia="zh-CN"/>
        </w:rPr>
        <w:tab/>
        <w:t>Editorial corrections</w:t>
      </w:r>
    </w:p>
    <w:p w14:paraId="33DC0E97" w14:textId="1482D145" w:rsidR="00477CF6" w:rsidRDefault="00DC1B4A" w:rsidP="00D10A22">
      <w:pPr>
        <w:rPr>
          <w:rFonts w:eastAsiaTheme="minorEastAsia"/>
          <w:lang w:eastAsia="zh-CN"/>
        </w:rPr>
      </w:pPr>
      <w:r>
        <w:rPr>
          <w:rFonts w:eastAsiaTheme="minorEastAsia"/>
          <w:lang w:eastAsia="zh-CN"/>
        </w:rPr>
        <w:t xml:space="preserve">A number of editorial corrections have been proposed and </w:t>
      </w:r>
      <w:r w:rsidRPr="00DC1B4A">
        <w:rPr>
          <w:rFonts w:eastAsiaTheme="minorEastAsia"/>
          <w:highlight w:val="green"/>
          <w:lang w:eastAsia="zh-CN"/>
        </w:rPr>
        <w:t>highlighted in green</w:t>
      </w:r>
      <w:r>
        <w:rPr>
          <w:rFonts w:eastAsiaTheme="minorEastAsia"/>
          <w:lang w:eastAsia="zh-CN"/>
        </w:rPr>
        <w:t>.</w:t>
      </w:r>
    </w:p>
    <w:p w14:paraId="6EC4F1F2" w14:textId="412673E7" w:rsidR="00DC1B4A" w:rsidRDefault="00DC1B4A" w:rsidP="00D10A22">
      <w:pPr>
        <w:rPr>
          <w:rFonts w:eastAsiaTheme="minorEastAsia"/>
          <w:lang w:eastAsia="zh-CN"/>
        </w:rPr>
      </w:pPr>
      <w:r>
        <w:rPr>
          <w:rFonts w:eastAsiaTheme="minorEastAsia"/>
          <w:lang w:eastAsia="zh-CN"/>
        </w:rPr>
        <w:t>Some of these corrections are typos, duplicated text, text not belonging to the paragraph they are included</w:t>
      </w:r>
      <w:r w:rsidR="00845590">
        <w:rPr>
          <w:rFonts w:eastAsiaTheme="minorEastAsia"/>
          <w:lang w:eastAsia="zh-CN"/>
        </w:rPr>
        <w:t>, text written incorrectly or in a confusing manner</w:t>
      </w:r>
      <w:r>
        <w:rPr>
          <w:rFonts w:eastAsiaTheme="minorEastAsia"/>
          <w:lang w:eastAsia="zh-CN"/>
        </w:rPr>
        <w:t>.</w:t>
      </w:r>
    </w:p>
    <w:p w14:paraId="1F37F0D4" w14:textId="46983A38" w:rsidR="00DC1B4A" w:rsidRDefault="00FF5A91" w:rsidP="00D10A22">
      <w:pPr>
        <w:rPr>
          <w:rFonts w:eastAsiaTheme="minorEastAsia"/>
          <w:lang w:eastAsia="zh-CN"/>
        </w:rPr>
      </w:pPr>
      <w:r>
        <w:rPr>
          <w:rFonts w:eastAsiaTheme="minorEastAsia"/>
          <w:lang w:eastAsia="zh-CN"/>
        </w:rPr>
        <w:t>The following change</w:t>
      </w:r>
      <w:r w:rsidR="00DC1B4A">
        <w:rPr>
          <w:rFonts w:eastAsiaTheme="minorEastAsia"/>
          <w:lang w:eastAsia="zh-CN"/>
        </w:rPr>
        <w:t xml:space="preserve"> ha</w:t>
      </w:r>
      <w:r>
        <w:rPr>
          <w:rFonts w:eastAsiaTheme="minorEastAsia"/>
          <w:lang w:eastAsia="zh-CN"/>
        </w:rPr>
        <w:t>s</w:t>
      </w:r>
      <w:r w:rsidR="00DC1B4A">
        <w:rPr>
          <w:rFonts w:eastAsiaTheme="minorEastAsia"/>
          <w:lang w:eastAsia="zh-CN"/>
        </w:rPr>
        <w:t xml:space="preserve"> been discussed offline, but ha</w:t>
      </w:r>
      <w:r>
        <w:rPr>
          <w:rFonts w:eastAsiaTheme="minorEastAsia"/>
          <w:lang w:eastAsia="zh-CN"/>
        </w:rPr>
        <w:t>s</w:t>
      </w:r>
      <w:r w:rsidR="00DC1B4A">
        <w:rPr>
          <w:rFonts w:eastAsiaTheme="minorEastAsia"/>
          <w:lang w:eastAsia="zh-CN"/>
        </w:rPr>
        <w:t xml:space="preserve"> not yet reached an agreement:</w:t>
      </w:r>
    </w:p>
    <w:p w14:paraId="7348E6FB" w14:textId="7F9D6C00" w:rsidR="00845590" w:rsidRDefault="00845590" w:rsidP="00FF5A91">
      <w:pPr>
        <w:rPr>
          <w:lang w:eastAsia="zh-CN"/>
        </w:rPr>
      </w:pPr>
      <w:r>
        <w:rPr>
          <w:lang w:eastAsia="zh-CN"/>
        </w:rPr>
        <w:t>Section 5.15.4.1 includes the statement: "</w:t>
      </w:r>
      <w:r w:rsidRPr="00845590">
        <w:rPr>
          <w:i/>
          <w:lang w:eastAsia="zh-CN"/>
        </w:rPr>
        <w:t>The Allowed NSSAI shall take precedence over the Configured NSSAI for this PLMN</w:t>
      </w:r>
      <w:r>
        <w:rPr>
          <w:lang w:eastAsia="zh-CN"/>
        </w:rPr>
        <w:t xml:space="preserve">." While the intent of the text is not completely wrong, the statement, especially in the paragraph where it is </w:t>
      </w:r>
      <w:r w:rsidR="00C447D2">
        <w:rPr>
          <w:lang w:eastAsia="zh-CN"/>
        </w:rPr>
        <w:t>&lt;</w:t>
      </w:r>
      <w:r>
        <w:rPr>
          <w:lang w:eastAsia="zh-CN"/>
        </w:rPr>
        <w:t>located (describing what is used for SM procedures) is wrong:</w:t>
      </w:r>
    </w:p>
    <w:p w14:paraId="5E3307D5" w14:textId="24F6CC0A" w:rsidR="00DC1B4A" w:rsidRDefault="00845590" w:rsidP="00FF5A91">
      <w:pPr>
        <w:pStyle w:val="B1"/>
      </w:pPr>
      <w:r>
        <w:t>-</w:t>
      </w:r>
      <w:r>
        <w:tab/>
        <w:t>when referring to the Registration procedure, we have a detailed description in 5.15.5.2.1 of what the Requested NSSAI can include, and the presence of the Allowed NSSAI does not prevent the inclusion of values of Configured NSSAI under conditions well described in 5.15.5.2.1, therefore the statement is incomplete if not incorrect in that context.</w:t>
      </w:r>
    </w:p>
    <w:p w14:paraId="219CC810" w14:textId="085DEC1C" w:rsidR="00845590" w:rsidRDefault="00845590" w:rsidP="00FF5A91">
      <w:pPr>
        <w:pStyle w:val="B1"/>
      </w:pPr>
      <w:r>
        <w:t>-</w:t>
      </w:r>
      <w:r>
        <w:tab/>
        <w:t xml:space="preserve">when referring to the PDU Session Establishment procedure, the values included in the NAS message </w:t>
      </w:r>
      <w:r>
        <w:rPr>
          <w:i/>
        </w:rPr>
        <w:t>never</w:t>
      </w:r>
      <w:r>
        <w:t xml:space="preserve"> include values from the Configured NSSAI, just from Allowed NSSAI. Therefore, the statement makes no sense in that context.</w:t>
      </w:r>
    </w:p>
    <w:p w14:paraId="38CD48DE" w14:textId="1E53FE94" w:rsidR="00FF5A91" w:rsidRPr="00845590" w:rsidRDefault="00FF5A91" w:rsidP="00FF5A91">
      <w:r>
        <w:t>Therefore, it is proposed to delete the sentence that only brings confusion without new information.</w:t>
      </w:r>
    </w:p>
    <w:p w14:paraId="60211EB2" w14:textId="520AE1CC" w:rsidR="00DC1B4A" w:rsidRPr="00DC1B4A" w:rsidRDefault="00C054AF" w:rsidP="00DC1B4A">
      <w:pPr>
        <w:pStyle w:val="Heading3"/>
        <w:rPr>
          <w:lang w:eastAsia="zh-CN"/>
        </w:rPr>
      </w:pPr>
      <w:r>
        <w:rPr>
          <w:lang w:eastAsia="zh-CN"/>
        </w:rPr>
        <w:t>1</w:t>
      </w:r>
      <w:r w:rsidR="00FF5A91">
        <w:rPr>
          <w:lang w:eastAsia="zh-CN"/>
        </w:rPr>
        <w:t>.2.7</w:t>
      </w:r>
      <w:r w:rsidR="00DC1B4A" w:rsidRPr="00DC1B4A">
        <w:rPr>
          <w:lang w:eastAsia="zh-CN"/>
        </w:rPr>
        <w:tab/>
        <w:t>Change not proposed but that could be considered</w:t>
      </w:r>
    </w:p>
    <w:p w14:paraId="7D3F9E72" w14:textId="2E241446" w:rsidR="00DC1B4A" w:rsidRDefault="00DC1B4A" w:rsidP="00D10A22">
      <w:pPr>
        <w:rPr>
          <w:rFonts w:eastAsiaTheme="minorEastAsia"/>
          <w:lang w:eastAsia="zh-CN"/>
        </w:rPr>
      </w:pPr>
      <w:r>
        <w:rPr>
          <w:rFonts w:eastAsiaTheme="minorEastAsia"/>
          <w:lang w:eastAsia="zh-CN"/>
        </w:rPr>
        <w:t>The description of the URSP rules could include a statement that the UE needs not store rules for applications it does not support.</w:t>
      </w:r>
      <w:r w:rsidR="00480114">
        <w:rPr>
          <w:rFonts w:eastAsiaTheme="minorEastAsia"/>
          <w:lang w:eastAsia="zh-CN"/>
        </w:rPr>
        <w:t xml:space="preserve"> This can be probably left for UE implementation to figure out.</w:t>
      </w:r>
    </w:p>
    <w:p w14:paraId="086FF11D" w14:textId="77777777" w:rsidR="00396865" w:rsidRPr="00A665BF" w:rsidRDefault="00396865" w:rsidP="00A665BF">
      <w:pPr>
        <w:rPr>
          <w:rFonts w:eastAsiaTheme="minorEastAsia"/>
          <w:lang w:eastAsia="zh-CN"/>
        </w:rPr>
      </w:pPr>
    </w:p>
    <w:p w14:paraId="4CBF5FEB" w14:textId="2A927B29" w:rsidR="00FE6C3F" w:rsidRDefault="00481AA2" w:rsidP="00073D18">
      <w:pPr>
        <w:pStyle w:val="Heading1"/>
        <w:tabs>
          <w:tab w:val="center" w:pos="4819"/>
        </w:tabs>
        <w:ind w:left="0" w:firstLine="0"/>
      </w:pPr>
      <w:r>
        <w:t>Proposal</w:t>
      </w:r>
    </w:p>
    <w:p w14:paraId="64CF9AA7" w14:textId="0E02A0CE"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396865">
        <w:rPr>
          <w:lang w:eastAsia="zh-CN"/>
        </w:rPr>
        <w:t>1</w:t>
      </w:r>
      <w:r>
        <w:rPr>
          <w:rFonts w:hint="eastAsia"/>
          <w:lang w:eastAsia="zh-CN"/>
        </w:rPr>
        <w:t xml:space="preserve"> as follows:</w:t>
      </w:r>
    </w:p>
    <w:p w14:paraId="52A993B9" w14:textId="77777777" w:rsidR="002418B8" w:rsidRPr="002D70D8" w:rsidRDefault="002418B8" w:rsidP="002418B8">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2" w:name="_Toc493627520"/>
      <w:bookmarkStart w:id="3" w:name="_Toc494040246"/>
      <w:r w:rsidRPr="002418B8">
        <w:rPr>
          <w:rFonts w:ascii="Arial" w:hAnsi="Arial" w:cs="Arial"/>
          <w:b/>
          <w:sz w:val="36"/>
          <w:szCs w:val="36"/>
          <w:highlight w:val="yellow"/>
          <w:lang w:eastAsia="zh-CN"/>
        </w:rPr>
        <w:t>First change</w:t>
      </w:r>
    </w:p>
    <w:p w14:paraId="0AAF7F11" w14:textId="77777777" w:rsidR="002418B8" w:rsidRPr="00B6630E" w:rsidRDefault="002418B8" w:rsidP="002418B8">
      <w:pPr>
        <w:pStyle w:val="Heading2"/>
      </w:pPr>
      <w:bookmarkStart w:id="4" w:name="_Toc498348794"/>
      <w:r w:rsidRPr="00B6630E">
        <w:t>3.2</w:t>
      </w:r>
      <w:r w:rsidRPr="00B6630E">
        <w:tab/>
        <w:t>Abbreviations</w:t>
      </w:r>
      <w:bookmarkEnd w:id="4"/>
    </w:p>
    <w:p w14:paraId="09AA6E45" w14:textId="77777777" w:rsidR="002418B8" w:rsidRPr="00B6630E" w:rsidRDefault="002418B8" w:rsidP="002418B8">
      <w:pPr>
        <w:keepNext/>
      </w:pPr>
      <w:r w:rsidRPr="00B6630E">
        <w:t>For the purposes of the present document, the abbreviations given in TR 21.905 [1] and the following apply. An abbreviation defined in the present document takes precedence over the definition of the same abbreviation, if any, in TR 21.905 [1].</w:t>
      </w:r>
    </w:p>
    <w:p w14:paraId="6A54FE4B" w14:textId="77777777" w:rsidR="002418B8" w:rsidRPr="00B6630E" w:rsidRDefault="002418B8" w:rsidP="002418B8">
      <w:pPr>
        <w:pStyle w:val="EW"/>
      </w:pPr>
      <w:r w:rsidRPr="00B6630E">
        <w:t>5GC</w:t>
      </w:r>
      <w:r w:rsidRPr="00B6630E">
        <w:tab/>
        <w:t>5G Core Network</w:t>
      </w:r>
    </w:p>
    <w:p w14:paraId="59AC6A0C" w14:textId="77777777" w:rsidR="002418B8" w:rsidRPr="00B6630E" w:rsidRDefault="002418B8" w:rsidP="002418B8">
      <w:pPr>
        <w:pStyle w:val="EW"/>
        <w:rPr>
          <w:lang w:eastAsia="zh-CN"/>
        </w:rPr>
      </w:pPr>
      <w:r w:rsidRPr="00B6630E">
        <w:t>5GS</w:t>
      </w:r>
      <w:r w:rsidRPr="00B6630E">
        <w:tab/>
        <w:t>5G System</w:t>
      </w:r>
    </w:p>
    <w:p w14:paraId="466D304A" w14:textId="77777777" w:rsidR="002418B8" w:rsidRPr="00B6630E" w:rsidRDefault="002418B8" w:rsidP="002418B8">
      <w:pPr>
        <w:pStyle w:val="EW"/>
      </w:pPr>
      <w:r w:rsidRPr="00B6630E">
        <w:t>5G-AN</w:t>
      </w:r>
      <w:r w:rsidRPr="00B6630E">
        <w:tab/>
        <w:t>5G Access Network</w:t>
      </w:r>
    </w:p>
    <w:p w14:paraId="65E2703B" w14:textId="77777777" w:rsidR="002418B8" w:rsidRPr="00B6630E" w:rsidRDefault="002418B8" w:rsidP="002418B8">
      <w:pPr>
        <w:pStyle w:val="EW"/>
        <w:rPr>
          <w:lang w:eastAsia="zh-CN"/>
        </w:rPr>
      </w:pPr>
      <w:r w:rsidRPr="00B6630E">
        <w:rPr>
          <w:lang w:eastAsia="zh-CN"/>
        </w:rPr>
        <w:t>5G-GUTI</w:t>
      </w:r>
      <w:r w:rsidRPr="00B6630E">
        <w:rPr>
          <w:lang w:eastAsia="zh-CN"/>
        </w:rPr>
        <w:tab/>
        <w:t>5G Globally Unique Temporary Identi</w:t>
      </w:r>
      <w:r>
        <w:rPr>
          <w:lang w:eastAsia="zh-CN"/>
        </w:rPr>
        <w:t>fier</w:t>
      </w:r>
    </w:p>
    <w:p w14:paraId="3AF8701C" w14:textId="77777777" w:rsidR="002418B8" w:rsidRPr="00B6630E" w:rsidRDefault="002418B8" w:rsidP="002418B8">
      <w:pPr>
        <w:pStyle w:val="EW"/>
      </w:pPr>
      <w:r w:rsidRPr="00B6630E">
        <w:rPr>
          <w:lang w:eastAsia="zh-CN"/>
        </w:rPr>
        <w:t>5G-S-TMSI</w:t>
      </w:r>
      <w:r w:rsidRPr="00B6630E">
        <w:rPr>
          <w:lang w:eastAsia="zh-CN"/>
        </w:rPr>
        <w:tab/>
        <w:t>5G S-Temporary Mobile Subscri</w:t>
      </w:r>
      <w:r>
        <w:rPr>
          <w:lang w:eastAsia="zh-CN"/>
        </w:rPr>
        <w:t>ption</w:t>
      </w:r>
      <w:r w:rsidRPr="00B6630E">
        <w:rPr>
          <w:lang w:eastAsia="zh-CN"/>
        </w:rPr>
        <w:t xml:space="preserve"> Identi</w:t>
      </w:r>
      <w:r>
        <w:rPr>
          <w:lang w:eastAsia="zh-CN"/>
        </w:rPr>
        <w:t>fier</w:t>
      </w:r>
    </w:p>
    <w:p w14:paraId="67F1B27E" w14:textId="77777777" w:rsidR="002418B8" w:rsidRPr="00B6630E" w:rsidRDefault="002418B8" w:rsidP="002418B8">
      <w:pPr>
        <w:pStyle w:val="EW"/>
      </w:pPr>
      <w:r w:rsidRPr="00B6630E">
        <w:t>5QI</w:t>
      </w:r>
      <w:r w:rsidRPr="00B6630E">
        <w:tab/>
        <w:t>5G QoS I</w:t>
      </w:r>
      <w:r>
        <w:t>dentifier</w:t>
      </w:r>
    </w:p>
    <w:p w14:paraId="3E598130" w14:textId="77777777" w:rsidR="002418B8" w:rsidRPr="00B6630E" w:rsidRDefault="002418B8" w:rsidP="002418B8">
      <w:pPr>
        <w:pStyle w:val="EW"/>
        <w:keepNext/>
      </w:pPr>
      <w:r w:rsidRPr="00B6630E">
        <w:t>AF</w:t>
      </w:r>
      <w:r w:rsidRPr="00B6630E">
        <w:tab/>
        <w:t>Application Function</w:t>
      </w:r>
    </w:p>
    <w:p w14:paraId="0ABDDA1E" w14:textId="77777777" w:rsidR="002418B8" w:rsidRPr="00B6630E" w:rsidRDefault="002418B8" w:rsidP="002418B8">
      <w:pPr>
        <w:pStyle w:val="EW"/>
        <w:keepNext/>
      </w:pPr>
      <w:r w:rsidRPr="00B6630E">
        <w:t>AMF</w:t>
      </w:r>
      <w:r w:rsidRPr="00B6630E">
        <w:tab/>
        <w:t>Access and Mobility Management Function</w:t>
      </w:r>
    </w:p>
    <w:p w14:paraId="306575E9" w14:textId="77777777" w:rsidR="002418B8" w:rsidRPr="00B6630E" w:rsidRDefault="002418B8" w:rsidP="002418B8">
      <w:pPr>
        <w:pStyle w:val="EW"/>
        <w:keepNext/>
      </w:pPr>
      <w:r w:rsidRPr="00B6630E">
        <w:t>AS</w:t>
      </w:r>
      <w:r w:rsidRPr="00B6630E">
        <w:tab/>
        <w:t>Access Stratum</w:t>
      </w:r>
    </w:p>
    <w:p w14:paraId="3F692A49" w14:textId="77777777" w:rsidR="002418B8" w:rsidRDefault="002418B8" w:rsidP="002418B8">
      <w:pPr>
        <w:pStyle w:val="EW"/>
      </w:pPr>
      <w:r>
        <w:t>AUSF</w:t>
      </w:r>
      <w:r>
        <w:tab/>
        <w:t>Authentication Server Function</w:t>
      </w:r>
    </w:p>
    <w:p w14:paraId="408806AA" w14:textId="77777777" w:rsidR="002418B8" w:rsidRPr="00B6630E" w:rsidRDefault="002418B8" w:rsidP="002418B8">
      <w:pPr>
        <w:pStyle w:val="EW"/>
      </w:pPr>
      <w:r w:rsidRPr="00B6630E">
        <w:t>CP</w:t>
      </w:r>
      <w:r w:rsidRPr="00B6630E">
        <w:tab/>
        <w:t>Control Plane</w:t>
      </w:r>
    </w:p>
    <w:p w14:paraId="3D7480EC" w14:textId="77777777" w:rsidR="002418B8" w:rsidRPr="00B6630E" w:rsidRDefault="002418B8" w:rsidP="002418B8">
      <w:pPr>
        <w:pStyle w:val="EW"/>
      </w:pPr>
      <w:r w:rsidRPr="00B6630E">
        <w:t>DL</w:t>
      </w:r>
      <w:r w:rsidRPr="00B6630E">
        <w:tab/>
        <w:t>Downlink</w:t>
      </w:r>
    </w:p>
    <w:p w14:paraId="3982BD6B" w14:textId="77777777" w:rsidR="002418B8" w:rsidRDefault="002418B8" w:rsidP="002418B8">
      <w:pPr>
        <w:pStyle w:val="EW"/>
      </w:pPr>
      <w:r w:rsidRPr="00B6630E">
        <w:t>DN</w:t>
      </w:r>
      <w:r w:rsidRPr="00B6630E">
        <w:tab/>
        <w:t>Data Network</w:t>
      </w:r>
    </w:p>
    <w:p w14:paraId="67A989FC" w14:textId="77777777" w:rsidR="002418B8" w:rsidRPr="00B6630E" w:rsidRDefault="002418B8" w:rsidP="002418B8">
      <w:pPr>
        <w:pStyle w:val="EW"/>
      </w:pPr>
      <w:r>
        <w:rPr>
          <w:rFonts w:eastAsia="SimSun" w:hint="eastAsia"/>
          <w:lang w:eastAsia="zh-CN"/>
        </w:rPr>
        <w:t>DNAI</w:t>
      </w:r>
      <w:r w:rsidRPr="00B6630E">
        <w:tab/>
      </w:r>
      <w:r>
        <w:rPr>
          <w:rFonts w:eastAsia="SimSun" w:hint="eastAsia"/>
          <w:lang w:eastAsia="zh-CN"/>
        </w:rPr>
        <w:t>DN Access Identifier</w:t>
      </w:r>
    </w:p>
    <w:p w14:paraId="6E1F79C3" w14:textId="77777777" w:rsidR="002418B8" w:rsidRPr="00B6630E" w:rsidRDefault="002418B8" w:rsidP="002418B8">
      <w:pPr>
        <w:pStyle w:val="EW"/>
      </w:pPr>
      <w:r w:rsidRPr="00B6630E">
        <w:t>DNN</w:t>
      </w:r>
      <w:r w:rsidRPr="00B6630E">
        <w:tab/>
        <w:t>Data Network Name</w:t>
      </w:r>
    </w:p>
    <w:p w14:paraId="488F1949" w14:textId="77777777" w:rsidR="002418B8" w:rsidRPr="00B6630E" w:rsidRDefault="002418B8" w:rsidP="002418B8">
      <w:pPr>
        <w:pStyle w:val="EW"/>
      </w:pPr>
      <w:r w:rsidRPr="00B6630E">
        <w:t>FQDN</w:t>
      </w:r>
      <w:r w:rsidRPr="00B6630E">
        <w:tab/>
        <w:t>Fully Qualified Domain Name</w:t>
      </w:r>
    </w:p>
    <w:p w14:paraId="34C9F1A4" w14:textId="77777777" w:rsidR="002418B8" w:rsidRPr="00B6630E" w:rsidRDefault="002418B8" w:rsidP="002418B8">
      <w:pPr>
        <w:pStyle w:val="EW"/>
        <w:rPr>
          <w:lang w:eastAsia="zh-CN"/>
        </w:rPr>
      </w:pPr>
      <w:r w:rsidRPr="00B6630E">
        <w:rPr>
          <w:lang w:eastAsia="zh-CN"/>
        </w:rPr>
        <w:t>GFBR</w:t>
      </w:r>
      <w:r w:rsidRPr="00B6630E">
        <w:rPr>
          <w:lang w:eastAsia="zh-CN"/>
        </w:rPr>
        <w:tab/>
        <w:t>Guaranteed Flow Bit Rate</w:t>
      </w:r>
    </w:p>
    <w:p w14:paraId="4247FE8A" w14:textId="77777777" w:rsidR="002418B8" w:rsidRDefault="002418B8" w:rsidP="002418B8">
      <w:pPr>
        <w:pStyle w:val="EW"/>
        <w:rPr>
          <w:lang w:eastAsia="zh-CN"/>
        </w:rPr>
      </w:pPr>
      <w:r>
        <w:rPr>
          <w:lang w:eastAsia="zh-CN"/>
        </w:rPr>
        <w:t>GPSI</w:t>
      </w:r>
      <w:r>
        <w:rPr>
          <w:lang w:eastAsia="zh-CN"/>
        </w:rPr>
        <w:tab/>
        <w:t>Generic Public Subscription Identifier</w:t>
      </w:r>
    </w:p>
    <w:p w14:paraId="5EFCC56E" w14:textId="77777777" w:rsidR="002418B8" w:rsidRDefault="002418B8" w:rsidP="002418B8">
      <w:pPr>
        <w:pStyle w:val="EW"/>
        <w:rPr>
          <w:lang w:eastAsia="zh-CN"/>
        </w:rPr>
      </w:pPr>
      <w:r w:rsidRPr="00B6630E">
        <w:rPr>
          <w:lang w:eastAsia="zh-CN"/>
        </w:rPr>
        <w:t>GUAMI</w:t>
      </w:r>
      <w:r w:rsidRPr="00B6630E">
        <w:rPr>
          <w:lang w:eastAsia="zh-CN"/>
        </w:rPr>
        <w:tab/>
        <w:t>Globally Unique AMF I</w:t>
      </w:r>
      <w:r>
        <w:rPr>
          <w:lang w:eastAsia="zh-CN"/>
        </w:rPr>
        <w:t>dentifier</w:t>
      </w:r>
    </w:p>
    <w:p w14:paraId="222EE9E0" w14:textId="77777777" w:rsidR="002418B8" w:rsidRPr="00B6630E" w:rsidRDefault="002418B8" w:rsidP="002418B8">
      <w:pPr>
        <w:pStyle w:val="EW"/>
        <w:rPr>
          <w:lang w:eastAsia="zh-CN"/>
        </w:rPr>
      </w:pPr>
      <w:r>
        <w:rPr>
          <w:lang w:eastAsia="zh-CN"/>
        </w:rPr>
        <w:lastRenderedPageBreak/>
        <w:t>HR</w:t>
      </w:r>
      <w:r>
        <w:rPr>
          <w:lang w:eastAsia="zh-CN"/>
        </w:rPr>
        <w:tab/>
        <w:t>Home Routed (roaming)</w:t>
      </w:r>
    </w:p>
    <w:p w14:paraId="7CCEF2D7" w14:textId="77777777" w:rsidR="002418B8" w:rsidRDefault="002418B8" w:rsidP="002418B8">
      <w:pPr>
        <w:pStyle w:val="EW"/>
      </w:pPr>
      <w:r w:rsidRPr="00B6630E">
        <w:t>LADN</w:t>
      </w:r>
      <w:r w:rsidRPr="00B6630E">
        <w:tab/>
        <w:t>Local Area Data Network</w:t>
      </w:r>
    </w:p>
    <w:p w14:paraId="2A47125A" w14:textId="77777777" w:rsidR="002418B8" w:rsidRPr="00D67B0D" w:rsidRDefault="002418B8" w:rsidP="002418B8">
      <w:pPr>
        <w:pStyle w:val="EW"/>
        <w:rPr>
          <w:lang w:val="en-US"/>
        </w:rPr>
      </w:pPr>
      <w:r>
        <w:t>LBO</w:t>
      </w:r>
      <w:r>
        <w:tab/>
        <w:t>Local Break Out</w:t>
      </w:r>
      <w:r>
        <w:rPr>
          <w:lang w:val="en-US"/>
        </w:rPr>
        <w:t xml:space="preserve"> (roaming)</w:t>
      </w:r>
    </w:p>
    <w:p w14:paraId="0397BE12" w14:textId="77777777" w:rsidR="002418B8" w:rsidRPr="00B6630E" w:rsidRDefault="002418B8" w:rsidP="002418B8">
      <w:pPr>
        <w:pStyle w:val="EW"/>
        <w:rPr>
          <w:lang w:eastAsia="zh-CN"/>
        </w:rPr>
      </w:pPr>
      <w:r w:rsidRPr="00B6630E">
        <w:rPr>
          <w:lang w:eastAsia="zh-CN"/>
        </w:rPr>
        <w:t>MFBR</w:t>
      </w:r>
      <w:r w:rsidRPr="00B6630E">
        <w:rPr>
          <w:lang w:eastAsia="zh-CN"/>
        </w:rPr>
        <w:tab/>
        <w:t>Maximum Flow Bit Rate</w:t>
      </w:r>
    </w:p>
    <w:p w14:paraId="6F6374EE" w14:textId="77777777" w:rsidR="002418B8" w:rsidRDefault="002418B8" w:rsidP="002418B8">
      <w:pPr>
        <w:pStyle w:val="EW"/>
      </w:pPr>
      <w:r w:rsidRPr="00B6630E">
        <w:t>MICO</w:t>
      </w:r>
      <w:r w:rsidRPr="00B6630E">
        <w:tab/>
        <w:t>Mobile Initiated Connection Only</w:t>
      </w:r>
    </w:p>
    <w:p w14:paraId="5589B7BC" w14:textId="77777777" w:rsidR="002418B8" w:rsidRPr="00B6630E" w:rsidRDefault="002418B8" w:rsidP="002418B8">
      <w:pPr>
        <w:pStyle w:val="EW"/>
      </w:pPr>
      <w:r>
        <w:t>N3IWF</w:t>
      </w:r>
      <w:r>
        <w:tab/>
      </w:r>
      <w:r w:rsidRPr="00577DE7">
        <w:t>Non-3GPP InterWorking Function</w:t>
      </w:r>
    </w:p>
    <w:p w14:paraId="1F5A8915" w14:textId="77777777" w:rsidR="002418B8" w:rsidRPr="00B6630E" w:rsidRDefault="002418B8" w:rsidP="002418B8">
      <w:pPr>
        <w:pStyle w:val="EW"/>
      </w:pPr>
      <w:r w:rsidRPr="00B6630E">
        <w:t>NAI</w:t>
      </w:r>
      <w:r w:rsidRPr="00B6630E">
        <w:tab/>
        <w:t>Network Access Identifier</w:t>
      </w:r>
    </w:p>
    <w:p w14:paraId="6F499FAD" w14:textId="77777777" w:rsidR="002418B8" w:rsidRPr="00B6630E" w:rsidRDefault="002418B8" w:rsidP="002418B8">
      <w:pPr>
        <w:pStyle w:val="EW"/>
      </w:pPr>
      <w:r w:rsidRPr="00B6630E">
        <w:t>NEF</w:t>
      </w:r>
      <w:r w:rsidRPr="00B6630E">
        <w:tab/>
        <w:t>Network Exposure Function</w:t>
      </w:r>
    </w:p>
    <w:p w14:paraId="767FA0C3" w14:textId="77777777" w:rsidR="002418B8" w:rsidRPr="00B6630E" w:rsidRDefault="002418B8" w:rsidP="002418B8">
      <w:pPr>
        <w:pStyle w:val="EW"/>
      </w:pPr>
      <w:r w:rsidRPr="00B6630E">
        <w:t>NF</w:t>
      </w:r>
      <w:r w:rsidRPr="00B6630E">
        <w:tab/>
        <w:t>Network Function</w:t>
      </w:r>
    </w:p>
    <w:p w14:paraId="19474EDB" w14:textId="77777777" w:rsidR="002418B8" w:rsidRPr="00B6630E" w:rsidRDefault="002418B8" w:rsidP="002418B8">
      <w:pPr>
        <w:pStyle w:val="EW"/>
      </w:pPr>
      <w:r w:rsidRPr="00B6630E">
        <w:t>NR</w:t>
      </w:r>
      <w:r w:rsidRPr="00B6630E">
        <w:tab/>
        <w:t>New Radio</w:t>
      </w:r>
    </w:p>
    <w:p w14:paraId="5FA8DE54" w14:textId="77777777" w:rsidR="002418B8" w:rsidRDefault="002418B8" w:rsidP="002418B8">
      <w:pPr>
        <w:pStyle w:val="EW"/>
      </w:pPr>
      <w:r w:rsidRPr="00B6630E">
        <w:t>NRF</w:t>
      </w:r>
      <w:r w:rsidRPr="00B6630E">
        <w:tab/>
        <w:t>Network Repository Function</w:t>
      </w:r>
    </w:p>
    <w:p w14:paraId="6C663440" w14:textId="77777777" w:rsidR="002418B8" w:rsidRPr="00B6630E" w:rsidRDefault="002418B8" w:rsidP="002418B8">
      <w:pPr>
        <w:pStyle w:val="EW"/>
      </w:pPr>
      <w:r>
        <w:t>NSSAI</w:t>
      </w:r>
      <w:r>
        <w:tab/>
      </w:r>
      <w:r w:rsidRPr="00B6630E">
        <w:t>Network Slice Selection Assistance</w:t>
      </w:r>
      <w:r>
        <w:rPr>
          <w:lang w:val="en-US"/>
        </w:rPr>
        <w:t xml:space="preserve"> Information</w:t>
      </w:r>
    </w:p>
    <w:p w14:paraId="27EF5F22" w14:textId="77777777" w:rsidR="002418B8" w:rsidRDefault="002418B8" w:rsidP="002418B8">
      <w:pPr>
        <w:pStyle w:val="EW"/>
      </w:pPr>
      <w:r>
        <w:t>NSSF</w:t>
      </w:r>
      <w:r>
        <w:tab/>
        <w:t>Network Slice Selection Function</w:t>
      </w:r>
    </w:p>
    <w:p w14:paraId="252153C6" w14:textId="72A2F29F" w:rsidR="002418B8" w:rsidDel="002418B8" w:rsidRDefault="002418B8" w:rsidP="002418B8">
      <w:pPr>
        <w:pStyle w:val="EW"/>
        <w:rPr>
          <w:del w:id="5" w:author="Patrice Hédé" w:date="2017-11-18T12:57:00Z"/>
        </w:rPr>
      </w:pPr>
      <w:del w:id="6" w:author="Patrice Hédé" w:date="2017-11-18T12:57:00Z">
        <w:r w:rsidRPr="002418B8" w:rsidDel="002418B8">
          <w:rPr>
            <w:highlight w:val="yellow"/>
            <w:lang w:eastAsia="zh-CN"/>
            <w:rPrChange w:id="7" w:author="Patrice Hédé" w:date="2017-11-18T12:57:00Z">
              <w:rPr>
                <w:lang w:eastAsia="zh-CN"/>
              </w:rPr>
            </w:rPrChange>
          </w:rPr>
          <w:delText>NSSP</w:delText>
        </w:r>
        <w:r w:rsidRPr="002418B8" w:rsidDel="002418B8">
          <w:rPr>
            <w:highlight w:val="yellow"/>
            <w:rPrChange w:id="8" w:author="Patrice Hédé" w:date="2017-11-18T12:57:00Z">
              <w:rPr/>
            </w:rPrChange>
          </w:rPr>
          <w:tab/>
        </w:r>
        <w:r w:rsidRPr="002418B8" w:rsidDel="002418B8">
          <w:rPr>
            <w:highlight w:val="yellow"/>
            <w:lang w:eastAsia="zh-CN"/>
            <w:rPrChange w:id="9" w:author="Patrice Hédé" w:date="2017-11-18T12:57:00Z">
              <w:rPr>
                <w:lang w:eastAsia="zh-CN"/>
              </w:rPr>
            </w:rPrChange>
          </w:rPr>
          <w:delText>Network Slice Selection Policy</w:delText>
        </w:r>
      </w:del>
    </w:p>
    <w:p w14:paraId="0A97A428" w14:textId="77777777" w:rsidR="002418B8" w:rsidRPr="00B6630E" w:rsidRDefault="002418B8" w:rsidP="002418B8">
      <w:pPr>
        <w:pStyle w:val="EW"/>
      </w:pPr>
      <w:r w:rsidRPr="00B6630E">
        <w:t>PCF</w:t>
      </w:r>
      <w:r w:rsidRPr="00B6630E">
        <w:tab/>
        <w:t>Policy Control Function</w:t>
      </w:r>
    </w:p>
    <w:p w14:paraId="7681421C" w14:textId="77777777" w:rsidR="002418B8" w:rsidRDefault="002418B8" w:rsidP="002418B8">
      <w:pPr>
        <w:pStyle w:val="EW"/>
        <w:rPr>
          <w:rFonts w:eastAsia="SimSun"/>
          <w:lang w:eastAsia="zh-CN"/>
        </w:rPr>
      </w:pPr>
      <w:r w:rsidRPr="00B6630E">
        <w:rPr>
          <w:rFonts w:eastAsia="SimSun"/>
          <w:lang w:eastAsia="zh-CN"/>
        </w:rPr>
        <w:t>PEI</w:t>
      </w:r>
      <w:r w:rsidRPr="00B6630E">
        <w:rPr>
          <w:rFonts w:eastAsia="SimSun"/>
          <w:lang w:eastAsia="zh-CN"/>
        </w:rPr>
        <w:tab/>
        <w:t>Permanent Equipment Identifier</w:t>
      </w:r>
    </w:p>
    <w:p w14:paraId="57D2131F" w14:textId="77777777" w:rsidR="002418B8" w:rsidRPr="00B6630E" w:rsidRDefault="002418B8" w:rsidP="002418B8">
      <w:pPr>
        <w:pStyle w:val="EW"/>
        <w:rPr>
          <w:rFonts w:eastAsia="SimSun"/>
          <w:lang w:eastAsia="zh-CN"/>
        </w:rPr>
      </w:pPr>
      <w:r>
        <w:rPr>
          <w:rFonts w:eastAsia="SimSun" w:hint="eastAsia"/>
          <w:lang w:eastAsia="zh-CN"/>
        </w:rPr>
        <w:t>PER</w:t>
      </w:r>
      <w:r w:rsidRPr="00B6630E">
        <w:tab/>
      </w:r>
      <w:r>
        <w:rPr>
          <w:rFonts w:eastAsia="SimSun" w:hint="eastAsia"/>
          <w:lang w:eastAsia="zh-CN"/>
        </w:rPr>
        <w:t>Packet Error Rate</w:t>
      </w:r>
    </w:p>
    <w:p w14:paraId="31347C48" w14:textId="77777777" w:rsidR="002418B8" w:rsidRDefault="002418B8" w:rsidP="002418B8">
      <w:pPr>
        <w:pStyle w:val="EW"/>
        <w:rPr>
          <w:rFonts w:eastAsia="SimSun"/>
          <w:lang w:eastAsia="zh-CN"/>
        </w:rPr>
      </w:pPr>
      <w:r w:rsidRPr="00B6630E">
        <w:rPr>
          <w:rFonts w:eastAsia="SimSun"/>
          <w:lang w:eastAsia="zh-CN"/>
        </w:rPr>
        <w:t>PFD</w:t>
      </w:r>
      <w:r w:rsidRPr="00B6630E">
        <w:tab/>
        <w:t>Packet Flow Description</w:t>
      </w:r>
      <w:r w:rsidRPr="003D3E25">
        <w:rPr>
          <w:rFonts w:eastAsia="SimSun" w:hint="eastAsia"/>
          <w:lang w:eastAsia="zh-CN"/>
        </w:rPr>
        <w:t xml:space="preserve"> </w:t>
      </w:r>
    </w:p>
    <w:p w14:paraId="45909ED6" w14:textId="77777777" w:rsidR="002418B8" w:rsidRDefault="002418B8" w:rsidP="002418B8">
      <w:pPr>
        <w:pStyle w:val="EW"/>
        <w:rPr>
          <w:rFonts w:eastAsia="SimSun"/>
          <w:lang w:eastAsia="zh-CN"/>
        </w:rPr>
      </w:pPr>
      <w:r>
        <w:rPr>
          <w:rFonts w:eastAsia="SimSun" w:hint="eastAsia"/>
          <w:lang w:eastAsia="zh-CN"/>
        </w:rPr>
        <w:t>PPD</w:t>
      </w:r>
      <w:r w:rsidRPr="00B6630E">
        <w:tab/>
      </w:r>
      <w:r>
        <w:rPr>
          <w:rFonts w:eastAsia="SimSun" w:hint="eastAsia"/>
          <w:lang w:eastAsia="zh-CN"/>
        </w:rPr>
        <w:t>Paging Policy Differentiation</w:t>
      </w:r>
    </w:p>
    <w:p w14:paraId="582A58EC" w14:textId="77777777" w:rsidR="002418B8" w:rsidRDefault="002418B8" w:rsidP="002418B8">
      <w:pPr>
        <w:pStyle w:val="EW"/>
        <w:rPr>
          <w:rFonts w:eastAsia="SimSun"/>
          <w:lang w:eastAsia="zh-CN"/>
        </w:rPr>
      </w:pPr>
      <w:r>
        <w:rPr>
          <w:rFonts w:eastAsia="SimSun" w:hint="eastAsia"/>
          <w:lang w:eastAsia="zh-CN"/>
        </w:rPr>
        <w:t>PPI</w:t>
      </w:r>
      <w:r w:rsidRPr="00B6630E">
        <w:tab/>
      </w:r>
      <w:r>
        <w:rPr>
          <w:rFonts w:eastAsia="SimSun" w:hint="eastAsia"/>
          <w:lang w:eastAsia="zh-CN"/>
        </w:rPr>
        <w:t>Paging Policy Indicator</w:t>
      </w:r>
    </w:p>
    <w:p w14:paraId="6BA24620" w14:textId="77777777" w:rsidR="002418B8" w:rsidRPr="00B6630E" w:rsidRDefault="002418B8" w:rsidP="002418B8">
      <w:pPr>
        <w:pStyle w:val="EW"/>
      </w:pPr>
      <w:r>
        <w:rPr>
          <w:rFonts w:eastAsia="SimSun"/>
          <w:lang w:val="en-US" w:eastAsia="zh-CN"/>
        </w:rPr>
        <w:t>PSA</w:t>
      </w:r>
      <w:r>
        <w:rPr>
          <w:rFonts w:eastAsia="SimSun"/>
          <w:lang w:val="en-US" w:eastAsia="zh-CN"/>
        </w:rPr>
        <w:tab/>
        <w:t>PDU Session Anchor</w:t>
      </w:r>
    </w:p>
    <w:p w14:paraId="4B692526" w14:textId="77777777" w:rsidR="002418B8" w:rsidRPr="00B6630E" w:rsidRDefault="002418B8" w:rsidP="002418B8">
      <w:pPr>
        <w:pStyle w:val="EW"/>
        <w:rPr>
          <w:rFonts w:eastAsia="SimSun"/>
          <w:lang w:eastAsia="zh-CN"/>
        </w:rPr>
      </w:pPr>
      <w:r w:rsidRPr="00B6630E">
        <w:t>QFI</w:t>
      </w:r>
      <w:r w:rsidRPr="00B6630E">
        <w:tab/>
      </w:r>
      <w:r>
        <w:t>QoS Flow</w:t>
      </w:r>
      <w:r w:rsidRPr="00B6630E">
        <w:t xml:space="preserve"> Identi</w:t>
      </w:r>
      <w:r>
        <w:t>fier</w:t>
      </w:r>
    </w:p>
    <w:p w14:paraId="1BC2EF75" w14:textId="77777777" w:rsidR="002418B8" w:rsidRPr="00B6630E" w:rsidRDefault="002418B8" w:rsidP="002418B8">
      <w:pPr>
        <w:pStyle w:val="EW"/>
      </w:pPr>
      <w:r w:rsidRPr="00B6630E">
        <w:t>QoE</w:t>
      </w:r>
      <w:r w:rsidRPr="00B6630E">
        <w:tab/>
        <w:t>Quality of Experience</w:t>
      </w:r>
    </w:p>
    <w:p w14:paraId="20692E60" w14:textId="77777777" w:rsidR="002418B8" w:rsidRDefault="002418B8" w:rsidP="002418B8">
      <w:pPr>
        <w:pStyle w:val="EW"/>
      </w:pPr>
      <w:r>
        <w:t>(R)AN</w:t>
      </w:r>
      <w:r>
        <w:tab/>
        <w:t>(Radio) Access Network</w:t>
      </w:r>
    </w:p>
    <w:p w14:paraId="7E24EEAA" w14:textId="77777777" w:rsidR="002418B8" w:rsidRDefault="002418B8" w:rsidP="002418B8">
      <w:pPr>
        <w:pStyle w:val="EW"/>
        <w:rPr>
          <w:rFonts w:eastAsia="SimSun"/>
          <w:lang w:eastAsia="zh-CN"/>
        </w:rPr>
      </w:pPr>
      <w:r>
        <w:rPr>
          <w:rFonts w:eastAsia="SimSun" w:hint="eastAsia"/>
          <w:lang w:eastAsia="zh-CN"/>
        </w:rPr>
        <w:t>RQA</w:t>
      </w:r>
      <w:r w:rsidRPr="00B6630E">
        <w:tab/>
      </w:r>
      <w:r>
        <w:rPr>
          <w:rFonts w:eastAsia="SimSun" w:hint="eastAsia"/>
          <w:lang w:eastAsia="zh-CN"/>
        </w:rPr>
        <w:t>Reflective QoS Attribute</w:t>
      </w:r>
    </w:p>
    <w:p w14:paraId="69E4EF22" w14:textId="77777777" w:rsidR="002418B8" w:rsidRDefault="002418B8" w:rsidP="002418B8">
      <w:pPr>
        <w:pStyle w:val="EW"/>
      </w:pPr>
      <w:r>
        <w:rPr>
          <w:rFonts w:eastAsia="SimSun" w:hint="eastAsia"/>
          <w:lang w:eastAsia="zh-CN"/>
        </w:rPr>
        <w:t>RQI</w:t>
      </w:r>
      <w:r w:rsidRPr="00B6630E">
        <w:tab/>
      </w:r>
      <w:r>
        <w:rPr>
          <w:rFonts w:eastAsia="SimSun" w:hint="eastAsia"/>
          <w:lang w:eastAsia="zh-CN"/>
        </w:rPr>
        <w:t>Reflective QoS Indication</w:t>
      </w:r>
    </w:p>
    <w:p w14:paraId="0EB6E377" w14:textId="77777777" w:rsidR="002418B8" w:rsidRPr="00B6630E" w:rsidRDefault="002418B8" w:rsidP="002418B8">
      <w:pPr>
        <w:pStyle w:val="EW"/>
      </w:pPr>
      <w:r w:rsidRPr="00B6630E">
        <w:t>SA NR</w:t>
      </w:r>
      <w:r w:rsidRPr="00B6630E">
        <w:tab/>
        <w:t>Standalone New Radio</w:t>
      </w:r>
    </w:p>
    <w:p w14:paraId="1941063A" w14:textId="77777777" w:rsidR="002418B8" w:rsidRPr="00B6630E" w:rsidRDefault="002418B8" w:rsidP="002418B8">
      <w:pPr>
        <w:pStyle w:val="EW"/>
      </w:pPr>
      <w:r w:rsidRPr="00B6630E">
        <w:t>SBA</w:t>
      </w:r>
      <w:r w:rsidRPr="00B6630E">
        <w:tab/>
        <w:t>Service Based Architecture</w:t>
      </w:r>
    </w:p>
    <w:p w14:paraId="6E98A92C" w14:textId="77777777" w:rsidR="002418B8" w:rsidRDefault="002418B8" w:rsidP="002418B8">
      <w:pPr>
        <w:pStyle w:val="EW"/>
      </w:pPr>
      <w:r w:rsidRPr="00B6630E">
        <w:t>SBI</w:t>
      </w:r>
      <w:r w:rsidRPr="00B6630E">
        <w:tab/>
        <w:t>Service Based Interface</w:t>
      </w:r>
    </w:p>
    <w:p w14:paraId="719EEF79" w14:textId="77777777" w:rsidR="002418B8" w:rsidRDefault="002418B8" w:rsidP="002418B8">
      <w:pPr>
        <w:pStyle w:val="EW"/>
      </w:pPr>
      <w:r>
        <w:rPr>
          <w:rFonts w:eastAsia="SimSun" w:hint="eastAsia"/>
          <w:lang w:eastAsia="zh-CN"/>
        </w:rPr>
        <w:t>SD</w:t>
      </w:r>
      <w:r w:rsidRPr="00B6630E">
        <w:tab/>
      </w:r>
      <w:r>
        <w:rPr>
          <w:rFonts w:eastAsia="SimSun" w:hint="eastAsia"/>
          <w:lang w:eastAsia="zh-CN"/>
        </w:rPr>
        <w:t>Slice Differentiator</w:t>
      </w:r>
    </w:p>
    <w:p w14:paraId="7955E3C6" w14:textId="77777777" w:rsidR="002418B8" w:rsidRPr="00D67B0D" w:rsidRDefault="002418B8" w:rsidP="002418B8">
      <w:pPr>
        <w:pStyle w:val="EW"/>
        <w:rPr>
          <w:lang w:val="en-US"/>
        </w:rPr>
      </w:pPr>
      <w:r>
        <w:t>SEAF</w:t>
      </w:r>
      <w:r>
        <w:tab/>
        <w:t xml:space="preserve">Security </w:t>
      </w:r>
      <w:r w:rsidRPr="00B6630E">
        <w:t>Anchor Function</w:t>
      </w:r>
      <w:r>
        <w:rPr>
          <w:lang w:val="en-US"/>
        </w:rPr>
        <w:t>ality</w:t>
      </w:r>
    </w:p>
    <w:p w14:paraId="6F1015A4" w14:textId="77777777" w:rsidR="002418B8" w:rsidRPr="00B6630E" w:rsidRDefault="002418B8" w:rsidP="002418B8">
      <w:pPr>
        <w:pStyle w:val="EW"/>
      </w:pPr>
      <w:r w:rsidRPr="00B6630E">
        <w:t>SMF</w:t>
      </w:r>
      <w:r w:rsidRPr="00B6630E">
        <w:tab/>
        <w:t>Session Management Function</w:t>
      </w:r>
    </w:p>
    <w:p w14:paraId="571B3860" w14:textId="77777777" w:rsidR="002418B8" w:rsidRDefault="002418B8" w:rsidP="002418B8">
      <w:pPr>
        <w:pStyle w:val="EW"/>
        <w:rPr>
          <w:lang w:val="en-US"/>
        </w:rPr>
      </w:pPr>
      <w:r>
        <w:t>S-NSSAI</w:t>
      </w:r>
      <w:r>
        <w:tab/>
      </w:r>
      <w:r w:rsidRPr="00B6630E">
        <w:t>Single Network Slice Selection Assistance</w:t>
      </w:r>
      <w:r>
        <w:rPr>
          <w:lang w:val="en-US"/>
        </w:rPr>
        <w:t xml:space="preserve"> Information</w:t>
      </w:r>
    </w:p>
    <w:p w14:paraId="4A4EA832" w14:textId="77777777" w:rsidR="002418B8" w:rsidRDefault="002418B8" w:rsidP="002418B8">
      <w:pPr>
        <w:pStyle w:val="EW"/>
        <w:rPr>
          <w:rFonts w:eastAsia="SimSun"/>
          <w:lang w:eastAsia="zh-CN"/>
        </w:rPr>
      </w:pPr>
      <w:r>
        <w:rPr>
          <w:rFonts w:eastAsia="SimSun" w:hint="eastAsia"/>
          <w:lang w:val="en-US" w:eastAsia="zh-CN"/>
        </w:rPr>
        <w:t>SSC</w:t>
      </w:r>
      <w:r w:rsidRPr="00B6630E">
        <w:tab/>
      </w:r>
      <w:r>
        <w:rPr>
          <w:rFonts w:eastAsia="SimSun" w:hint="eastAsia"/>
          <w:lang w:eastAsia="zh-CN"/>
        </w:rPr>
        <w:t>Se</w:t>
      </w:r>
      <w:r>
        <w:rPr>
          <w:rFonts w:eastAsia="SimSun"/>
          <w:lang w:eastAsia="zh-CN"/>
        </w:rPr>
        <w:t xml:space="preserve">ssion </w:t>
      </w:r>
      <w:r>
        <w:rPr>
          <w:rFonts w:eastAsia="SimSun" w:hint="eastAsia"/>
          <w:lang w:eastAsia="zh-CN"/>
        </w:rPr>
        <w:t>and Se</w:t>
      </w:r>
      <w:r>
        <w:rPr>
          <w:rFonts w:eastAsia="SimSun"/>
          <w:lang w:eastAsia="zh-CN"/>
        </w:rPr>
        <w:t>rvice</w:t>
      </w:r>
      <w:r>
        <w:rPr>
          <w:rFonts w:eastAsia="SimSun" w:hint="eastAsia"/>
          <w:lang w:eastAsia="zh-CN"/>
        </w:rPr>
        <w:t xml:space="preserve"> Continuity</w:t>
      </w:r>
    </w:p>
    <w:p w14:paraId="46976087" w14:textId="77777777" w:rsidR="002418B8" w:rsidRDefault="002418B8" w:rsidP="002418B8">
      <w:pPr>
        <w:pStyle w:val="EW"/>
        <w:rPr>
          <w:rFonts w:eastAsia="SimSun"/>
          <w:lang w:eastAsia="zh-CN"/>
        </w:rPr>
      </w:pPr>
      <w:r>
        <w:rPr>
          <w:rFonts w:eastAsia="SimSun" w:hint="eastAsia"/>
          <w:lang w:eastAsia="zh-CN"/>
        </w:rPr>
        <w:t>SST</w:t>
      </w:r>
      <w:r w:rsidRPr="00B6630E">
        <w:tab/>
      </w:r>
      <w:r>
        <w:rPr>
          <w:rFonts w:eastAsia="SimSun" w:hint="eastAsia"/>
          <w:lang w:eastAsia="zh-CN"/>
        </w:rPr>
        <w:t>Slice/Service Type</w:t>
      </w:r>
    </w:p>
    <w:p w14:paraId="385EF721" w14:textId="77777777" w:rsidR="002418B8" w:rsidRPr="00CF5FDA" w:rsidRDefault="002418B8" w:rsidP="002418B8">
      <w:pPr>
        <w:pStyle w:val="EW"/>
        <w:rPr>
          <w:lang w:val="en-US"/>
        </w:rPr>
      </w:pPr>
      <w:r w:rsidRPr="00A51B54">
        <w:rPr>
          <w:rFonts w:hint="eastAsia"/>
          <w:lang w:eastAsia="ko-KR"/>
        </w:rPr>
        <w:t>SUCI</w:t>
      </w:r>
      <w:r w:rsidRPr="00A51B54">
        <w:rPr>
          <w:rFonts w:hint="eastAsia"/>
          <w:lang w:eastAsia="ko-KR"/>
        </w:rPr>
        <w:tab/>
      </w:r>
      <w:r w:rsidRPr="00A51B54">
        <w:rPr>
          <w:lang w:eastAsia="ko-KR"/>
        </w:rPr>
        <w:t>Subscription Concealed Identifier</w:t>
      </w:r>
    </w:p>
    <w:p w14:paraId="2E3B8FE5" w14:textId="77777777" w:rsidR="002418B8" w:rsidRPr="00B6630E" w:rsidRDefault="002418B8" w:rsidP="002418B8">
      <w:pPr>
        <w:pStyle w:val="EW"/>
      </w:pPr>
      <w:r w:rsidRPr="00B6630E">
        <w:t>SUPI</w:t>
      </w:r>
      <w:r w:rsidRPr="00B6630E">
        <w:tab/>
        <w:t>Subscri</w:t>
      </w:r>
      <w:r>
        <w:t>ption</w:t>
      </w:r>
      <w:r w:rsidRPr="00B6630E">
        <w:t xml:space="preserve"> Permanent Identifier</w:t>
      </w:r>
    </w:p>
    <w:p w14:paraId="3E0C150A" w14:textId="77777777" w:rsidR="002418B8" w:rsidRPr="00B6630E" w:rsidRDefault="002418B8" w:rsidP="002418B8">
      <w:pPr>
        <w:pStyle w:val="EW"/>
      </w:pPr>
      <w:r w:rsidRPr="00B6630E">
        <w:t>UDSF</w:t>
      </w:r>
      <w:r w:rsidRPr="00B6630E">
        <w:tab/>
        <w:t>Unstructured Data Storage Function</w:t>
      </w:r>
    </w:p>
    <w:p w14:paraId="708FFA18" w14:textId="77777777" w:rsidR="002418B8" w:rsidRPr="00B6630E" w:rsidRDefault="002418B8" w:rsidP="002418B8">
      <w:pPr>
        <w:pStyle w:val="EW"/>
      </w:pPr>
      <w:r w:rsidRPr="00B6630E">
        <w:t>UL</w:t>
      </w:r>
      <w:r w:rsidRPr="00B6630E">
        <w:tab/>
        <w:t>Uplink</w:t>
      </w:r>
    </w:p>
    <w:p w14:paraId="5E7A6646" w14:textId="77777777" w:rsidR="002418B8" w:rsidRPr="00B6630E" w:rsidRDefault="002418B8" w:rsidP="002418B8">
      <w:pPr>
        <w:pStyle w:val="EW"/>
      </w:pPr>
      <w:r w:rsidRPr="00B6630E">
        <w:t>UL CL</w:t>
      </w:r>
      <w:r w:rsidRPr="00B6630E">
        <w:tab/>
        <w:t>Uplink Classifier</w:t>
      </w:r>
    </w:p>
    <w:p w14:paraId="18B27981" w14:textId="77777777" w:rsidR="002418B8" w:rsidRDefault="002418B8" w:rsidP="002418B8">
      <w:pPr>
        <w:pStyle w:val="EW"/>
      </w:pPr>
      <w:r w:rsidRPr="00B6630E">
        <w:t>UPF</w:t>
      </w:r>
      <w:r w:rsidRPr="00B6630E">
        <w:tab/>
        <w:t>User Plane Function</w:t>
      </w:r>
    </w:p>
    <w:p w14:paraId="11EBF6D3" w14:textId="77777777" w:rsidR="002418B8" w:rsidRPr="00B6630E" w:rsidRDefault="002418B8" w:rsidP="002418B8">
      <w:pPr>
        <w:pStyle w:val="EW"/>
      </w:pPr>
      <w:r>
        <w:t>UDR</w:t>
      </w:r>
      <w:r>
        <w:tab/>
        <w:t>Unified Data Repository</w:t>
      </w:r>
    </w:p>
    <w:p w14:paraId="70F719E7" w14:textId="77777777" w:rsidR="002418B8" w:rsidRPr="002418B8" w:rsidRDefault="002418B8" w:rsidP="002418B8">
      <w:pPr>
        <w:rPr>
          <w:lang w:eastAsia="zh-CN"/>
        </w:rPr>
      </w:pPr>
    </w:p>
    <w:p w14:paraId="3A8A4FED" w14:textId="202C30B5" w:rsidR="00B66F4D" w:rsidRPr="002D70D8" w:rsidRDefault="002418B8"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00B66F4D" w:rsidRPr="002D70D8">
        <w:rPr>
          <w:rFonts w:ascii="Arial" w:hAnsi="Arial" w:cs="Arial"/>
          <w:b/>
          <w:sz w:val="36"/>
          <w:szCs w:val="36"/>
          <w:lang w:eastAsia="zh-CN"/>
        </w:rPr>
        <w:t xml:space="preserve"> change</w:t>
      </w:r>
    </w:p>
    <w:p w14:paraId="2FEED435" w14:textId="77777777" w:rsidR="00526B25" w:rsidRPr="00B6630E" w:rsidRDefault="00526B25" w:rsidP="00526B25">
      <w:pPr>
        <w:pStyle w:val="Heading2"/>
      </w:pPr>
      <w:bookmarkStart w:id="10" w:name="_Toc498349006"/>
      <w:bookmarkStart w:id="11" w:name="_Toc497911293"/>
      <w:bookmarkStart w:id="12" w:name="_Toc497937839"/>
      <w:bookmarkStart w:id="13" w:name="_Toc497944014"/>
      <w:bookmarkStart w:id="14" w:name="_Toc497944814"/>
      <w:bookmarkEnd w:id="2"/>
      <w:bookmarkEnd w:id="3"/>
      <w:r w:rsidRPr="00B6630E">
        <w:t>5.15</w:t>
      </w:r>
      <w:r w:rsidRPr="00B6630E">
        <w:tab/>
        <w:t>Network slicing</w:t>
      </w:r>
      <w:bookmarkEnd w:id="10"/>
    </w:p>
    <w:p w14:paraId="784FD190" w14:textId="77777777" w:rsidR="00526B25" w:rsidRPr="00B6630E" w:rsidRDefault="00526B25" w:rsidP="00526B25">
      <w:pPr>
        <w:pStyle w:val="Heading3"/>
      </w:pPr>
      <w:bookmarkStart w:id="15" w:name="_Toc498349007"/>
      <w:r w:rsidRPr="00B6630E">
        <w:t>5.15.1</w:t>
      </w:r>
      <w:r w:rsidRPr="00B6630E">
        <w:tab/>
        <w:t>General</w:t>
      </w:r>
      <w:bookmarkEnd w:id="15"/>
    </w:p>
    <w:p w14:paraId="29277920" w14:textId="77777777" w:rsidR="00526B25" w:rsidRPr="00B6630E" w:rsidRDefault="00526B25" w:rsidP="00526B25">
      <w:r w:rsidRPr="00B6630E">
        <w:t xml:space="preserve">A Network Slice </w:t>
      </w:r>
      <w:r>
        <w:t xml:space="preserve">is defined within a PLMN and </w:t>
      </w:r>
      <w:r w:rsidRPr="00A079E5">
        <w:t xml:space="preserve">shall </w:t>
      </w:r>
      <w:r w:rsidRPr="00B6630E">
        <w:t>include:</w:t>
      </w:r>
    </w:p>
    <w:p w14:paraId="6A5E852F" w14:textId="77777777" w:rsidR="00526B25" w:rsidRDefault="00526B25" w:rsidP="00526B25">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47283DA1" w14:textId="77777777" w:rsidR="00526B25" w:rsidRPr="00B6630E" w:rsidRDefault="00526B25" w:rsidP="00526B25">
      <w:r w:rsidRPr="00A079E5">
        <w:t>and, in the serving PLMN, at least one of the following:</w:t>
      </w:r>
    </w:p>
    <w:p w14:paraId="6DD1365B" w14:textId="77777777" w:rsidR="00526B25" w:rsidRPr="00B6630E" w:rsidRDefault="00526B25" w:rsidP="00526B25">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0E1F3E58" w14:textId="77777777" w:rsidR="00526B25" w:rsidRPr="00B6630E" w:rsidRDefault="00526B25" w:rsidP="00526B25">
      <w:pPr>
        <w:pStyle w:val="B1"/>
      </w:pPr>
      <w:r w:rsidRPr="00B6630E">
        <w:t>-</w:t>
      </w:r>
      <w:r w:rsidRPr="00B6630E">
        <w:tab/>
        <w:t xml:space="preserve">the N3IWF functions to the non-3GPP Access Network described in </w:t>
      </w:r>
      <w:r>
        <w:t>clause </w:t>
      </w:r>
      <w:r w:rsidRPr="00B6630E">
        <w:t>4.2.7.2.</w:t>
      </w:r>
    </w:p>
    <w:p w14:paraId="5FA75E0E" w14:textId="77777777" w:rsidR="00526B25" w:rsidRPr="00B6630E" w:rsidRDefault="00526B25" w:rsidP="00526B25">
      <w:r w:rsidRPr="00B6630E">
        <w:t xml:space="preserve">Network slicing support for roaming is described in </w:t>
      </w:r>
      <w:r>
        <w:t>clause </w:t>
      </w:r>
      <w:r w:rsidRPr="00B6630E">
        <w:t>5.15.6.</w:t>
      </w:r>
    </w:p>
    <w:p w14:paraId="32D01FBF" w14:textId="77777777" w:rsidR="00526B25" w:rsidRPr="00B6630E" w:rsidRDefault="00526B25" w:rsidP="00526B25">
      <w:r w:rsidRPr="00B6630E">
        <w:lastRenderedPageBreak/>
        <w:t xml:space="preserve">Network slices may differ for supported features and network functions optimisations. The operator </w:t>
      </w:r>
      <w:r>
        <w:t>can</w:t>
      </w:r>
      <w:r w:rsidRPr="00B6630E">
        <w:t xml:space="preserve"> deploy multiple Network Slice instances delivering exactly the same features but for different groups of UEs, e.g. as they deliver a different committed service and/or because they </w:t>
      </w:r>
      <w:r>
        <w:t>are</w:t>
      </w:r>
      <w:r w:rsidRPr="00B6630E">
        <w:t xml:space="preserve"> dedicated to a customer.</w:t>
      </w:r>
    </w:p>
    <w:p w14:paraId="755EA1FF" w14:textId="6649570E" w:rsidR="00526B25" w:rsidRPr="00B6630E" w:rsidRDefault="00526B25" w:rsidP="00526B25">
      <w:r w:rsidRPr="00B6630E">
        <w:t xml:space="preserve">A single UE can simultaneously be served by one or more Network Slice instances via a 5G-AN. A single UE </w:t>
      </w:r>
      <w:ins w:id="16" w:author="Patrice Hédé" w:date="2017-11-18T14:12:00Z">
        <w:r w:rsidR="00C447D2" w:rsidRPr="00C447D2">
          <w:rPr>
            <w:highlight w:val="green"/>
            <w:rPrChange w:id="17" w:author="Patrice Hédé" w:date="2017-11-18T14:12:00Z">
              <w:rPr/>
            </w:rPrChange>
          </w:rPr>
          <w:t xml:space="preserve">can </w:t>
        </w:r>
      </w:ins>
      <w:del w:id="18" w:author="Patrice Hédé" w:date="2017-11-18T14:12:00Z">
        <w:r w:rsidRPr="00C447D2" w:rsidDel="00C447D2">
          <w:rPr>
            <w:highlight w:val="green"/>
            <w:rPrChange w:id="19" w:author="Patrice Hédé" w:date="2017-11-18T14:12:00Z">
              <w:rPr/>
            </w:rPrChange>
          </w:rPr>
          <w:delText>may</w:delText>
        </w:r>
        <w:r w:rsidRPr="00B6630E" w:rsidDel="00C447D2">
          <w:delText xml:space="preserve"> </w:delText>
        </w:r>
      </w:del>
      <w:r w:rsidRPr="00B6630E">
        <w:t xml:space="preserve">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14:paraId="4A79BC02" w14:textId="77777777" w:rsidR="00526B25" w:rsidRPr="00A079E5" w:rsidRDefault="00526B25" w:rsidP="00526B25">
      <w:r w:rsidRPr="00B6630E">
        <w:t xml:space="preserve">The selection </w:t>
      </w:r>
      <w:r>
        <w:t>of</w:t>
      </w:r>
      <w:r w:rsidRPr="00B6630E">
        <w:t xml:space="preserve"> the set of </w:t>
      </w:r>
      <w:r>
        <w:t>Network S</w:t>
      </w:r>
      <w:r w:rsidRPr="00B6630E">
        <w:t>lice</w:t>
      </w:r>
      <w:r>
        <w:t xml:space="preserve"> instance</w:t>
      </w:r>
      <w:r w:rsidRPr="00B6630E">
        <w:t xml:space="preserve">s for a UE is triggered by the first contacted AMF in a registration procedure </w:t>
      </w:r>
      <w:r>
        <w:t xml:space="preserve">normally </w:t>
      </w:r>
      <w:r w:rsidRPr="00C47F13">
        <w:t>by interacting with the NSSF,</w:t>
      </w:r>
      <w:r>
        <w:rPr>
          <w:lang w:val="en-US"/>
        </w:rPr>
        <w:t xml:space="preserve"> </w:t>
      </w:r>
      <w:r w:rsidRPr="00B6630E">
        <w:t xml:space="preserve">and </w:t>
      </w:r>
      <w:r>
        <w:t>can</w:t>
      </w:r>
      <w:r w:rsidRPr="00B6630E">
        <w:t xml:space="preserve"> lead to </w:t>
      </w:r>
      <w:r>
        <w:t xml:space="preserve">a </w:t>
      </w:r>
      <w:r w:rsidRPr="00B6630E">
        <w:t xml:space="preserve">change of AMF. </w:t>
      </w:r>
      <w:r w:rsidRPr="00A079E5">
        <w:t>Th</w:t>
      </w:r>
      <w:r>
        <w:t>is</w:t>
      </w:r>
      <w:r w:rsidRPr="00A079E5">
        <w:t xml:space="preserve"> is </w:t>
      </w:r>
      <w:r>
        <w:t xml:space="preserve">further </w:t>
      </w:r>
      <w:r w:rsidRPr="00A079E5">
        <w:t xml:space="preserve">described in </w:t>
      </w:r>
      <w:r>
        <w:t>clause </w:t>
      </w:r>
      <w:r w:rsidRPr="00A079E5">
        <w:t>5.15.5.</w:t>
      </w:r>
    </w:p>
    <w:p w14:paraId="3B2E62AE" w14:textId="77777777" w:rsidR="00526B25" w:rsidRPr="00B6630E" w:rsidRDefault="00526B25" w:rsidP="00526B25">
      <w:pPr>
        <w:rPr>
          <w:lang w:eastAsia="zh-CN"/>
        </w:rPr>
      </w:pPr>
      <w:r w:rsidRPr="00B6630E">
        <w:rPr>
          <w:lang w:eastAsia="zh-CN"/>
        </w:rPr>
        <w:t xml:space="preserve">A </w:t>
      </w:r>
      <w:r>
        <w:rPr>
          <w:lang w:eastAsia="zh-CN"/>
        </w:rPr>
        <w:t>PDU Session</w:t>
      </w:r>
      <w:r w:rsidRPr="00B6630E">
        <w:rPr>
          <w:lang w:eastAsia="zh-CN"/>
        </w:rPr>
        <w:t xml:space="preserve">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w:t>
      </w:r>
      <w:r>
        <w:rPr>
          <w:lang w:eastAsia="zh-CN"/>
        </w:rPr>
        <w:t>PDU Session</w:t>
      </w:r>
      <w:r w:rsidRPr="00B6630E">
        <w:rPr>
          <w:lang w:eastAsia="zh-CN"/>
        </w:rPr>
        <w:t xml:space="preserve">, though different slices may have slice-specific </w:t>
      </w:r>
      <w:r>
        <w:rPr>
          <w:lang w:eastAsia="zh-CN"/>
        </w:rPr>
        <w:t>PDU Session</w:t>
      </w:r>
      <w:r w:rsidRPr="00B6630E">
        <w:rPr>
          <w:lang w:eastAsia="zh-CN"/>
        </w:rPr>
        <w:t>s using the same DNN.</w:t>
      </w:r>
    </w:p>
    <w:p w14:paraId="7D8C91C3" w14:textId="5710498B" w:rsidR="00526B25" w:rsidRPr="00B6630E" w:rsidRDefault="00526B25" w:rsidP="00526B25">
      <w:pPr>
        <w:pStyle w:val="Heading3"/>
      </w:pPr>
      <w:bookmarkStart w:id="20" w:name="_Toc498349008"/>
      <w:r w:rsidRPr="00B6630E">
        <w:t>5.15.2</w:t>
      </w:r>
      <w:r w:rsidRPr="00B6630E">
        <w:tab/>
        <w:t xml:space="preserve">Identification and selection of a Network Slice: </w:t>
      </w:r>
      <w:del w:id="21" w:author="Patrice Hédé" w:date="2017-11-18T12:33:00Z">
        <w:r w:rsidRPr="00526B25" w:rsidDel="00526B25">
          <w:rPr>
            <w:highlight w:val="green"/>
            <w:rPrChange w:id="22" w:author="Patrice Hédé" w:date="2017-11-18T12:33:00Z">
              <w:rPr/>
            </w:rPrChange>
          </w:rPr>
          <w:delText>T</w:delText>
        </w:r>
      </w:del>
      <w:ins w:id="23" w:author="Patrice Hédé" w:date="2017-11-18T12:33:00Z">
        <w:r w:rsidRPr="00526B25">
          <w:rPr>
            <w:highlight w:val="green"/>
            <w:rPrChange w:id="24" w:author="Patrice Hédé" w:date="2017-11-18T12:33:00Z">
              <w:rPr/>
            </w:rPrChange>
          </w:rPr>
          <w:t>t</w:t>
        </w:r>
      </w:ins>
      <w:r w:rsidRPr="00B6630E">
        <w:t>he S-NSSAI and the NSSAI</w:t>
      </w:r>
      <w:bookmarkEnd w:id="20"/>
    </w:p>
    <w:p w14:paraId="14C0DCE7" w14:textId="77777777" w:rsidR="00526B25" w:rsidRPr="00B6630E" w:rsidRDefault="00526B25" w:rsidP="00526B25">
      <w:pPr>
        <w:pStyle w:val="Heading4"/>
      </w:pPr>
      <w:bookmarkStart w:id="25" w:name="_Toc498349009"/>
      <w:r w:rsidRPr="00B6630E">
        <w:t>5.15.2.1</w:t>
      </w:r>
      <w:r w:rsidRPr="00B6630E">
        <w:tab/>
        <w:t>General</w:t>
      </w:r>
      <w:bookmarkEnd w:id="25"/>
    </w:p>
    <w:p w14:paraId="45E75585" w14:textId="77777777" w:rsidR="00526B25" w:rsidRPr="00B6630E" w:rsidRDefault="00526B25" w:rsidP="00526B25">
      <w:r w:rsidRPr="00B6630E">
        <w:t>An S-NSSAI identifies a Network Slice.</w:t>
      </w:r>
    </w:p>
    <w:p w14:paraId="56C8B3B8" w14:textId="77777777" w:rsidR="00526B25" w:rsidRPr="00B6630E" w:rsidRDefault="00526B25" w:rsidP="00526B25">
      <w:r w:rsidRPr="00B6630E">
        <w:t>An S-NSSAI is comprised of:</w:t>
      </w:r>
    </w:p>
    <w:p w14:paraId="6CA382F7" w14:textId="77777777" w:rsidR="00526B25" w:rsidRPr="00B6630E" w:rsidRDefault="00526B25" w:rsidP="00526B25">
      <w:pPr>
        <w:pStyle w:val="B1"/>
      </w:pPr>
      <w:r w:rsidRPr="00B6630E">
        <w:t>-</w:t>
      </w:r>
      <w:r w:rsidRPr="00B6630E">
        <w:tab/>
        <w:t>A Slice/Service type (SST), which refers to the expected Network Slice behaviour in terms of features and services;</w:t>
      </w:r>
    </w:p>
    <w:p w14:paraId="57E437DD" w14:textId="77777777" w:rsidR="00526B25" w:rsidRPr="00B6630E" w:rsidRDefault="00526B25" w:rsidP="00526B25">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693FF61E" w14:textId="77777777" w:rsidR="00526B25" w:rsidRPr="00B6630E" w:rsidRDefault="00526B25" w:rsidP="00526B25">
      <w:pPr>
        <w:rPr>
          <w:lang w:eastAsia="zh-CN"/>
        </w:rPr>
      </w:pPr>
      <w:r>
        <w:rPr>
          <w:lang w:eastAsia="zh-CN"/>
        </w:rPr>
        <w:t>An</w:t>
      </w:r>
      <w:r w:rsidRPr="00B6630E">
        <w:rPr>
          <w:lang w:eastAsia="zh-CN"/>
        </w:rPr>
        <w:t xml:space="preserve"> S-NSSAI can have standard values or </w:t>
      </w:r>
      <w:r>
        <w:rPr>
          <w:lang w:eastAsia="zh-CN"/>
        </w:rPr>
        <w:t>non-</w:t>
      </w:r>
      <w:r w:rsidRPr="00505E40">
        <w:rPr>
          <w:lang w:eastAsia="zh-CN"/>
        </w:rPr>
        <w:t>standard</w:t>
      </w:r>
      <w:r w:rsidRPr="00B6630E">
        <w:rPr>
          <w:lang w:eastAsia="zh-CN"/>
        </w:rPr>
        <w:t xml:space="preserve"> values. S-NSSAIs with PLMN-specific values are associated to the PLMN ID of the PLMN that assigns it. An S-NSSAI shall not be used by the UE in access stratum procedures in any PLMN other than the one to which the S-NSSAI is associated.</w:t>
      </w:r>
    </w:p>
    <w:p w14:paraId="55D1DF1F" w14:textId="50032E77" w:rsidR="00526B25" w:rsidRPr="00B6630E" w:rsidRDefault="00526B25" w:rsidP="00526B25">
      <w:r w:rsidRPr="00B6630E">
        <w:t xml:space="preserve">The NSSAI </w:t>
      </w:r>
      <w:r w:rsidRPr="00B6630E">
        <w:rPr>
          <w:lang w:eastAsia="zh-CN"/>
        </w:rPr>
        <w:t xml:space="preserve">is a collection of S-NSSAIs. There can be at most </w:t>
      </w:r>
      <w:del w:id="26" w:author="Patrice Hédé" w:date="2017-11-18T12:33:00Z">
        <w:r w:rsidRPr="00526B25" w:rsidDel="00526B25">
          <w:rPr>
            <w:highlight w:val="green"/>
            <w:lang w:eastAsia="zh-CN"/>
            <w:rPrChange w:id="27" w:author="Patrice Hédé" w:date="2017-11-18T12:33:00Z">
              <w:rPr>
                <w:lang w:eastAsia="zh-CN"/>
              </w:rPr>
            </w:rPrChange>
          </w:rPr>
          <w:delText>8</w:delText>
        </w:r>
      </w:del>
      <w:ins w:id="28" w:author="Patrice Hédé" w:date="2017-11-18T12:33:00Z">
        <w:r w:rsidRPr="00526B25">
          <w:rPr>
            <w:highlight w:val="green"/>
            <w:lang w:eastAsia="zh-CN"/>
            <w:rPrChange w:id="29" w:author="Patrice Hédé" w:date="2017-11-18T12:33:00Z">
              <w:rPr>
                <w:lang w:eastAsia="zh-CN"/>
              </w:rPr>
            </w:rPrChange>
          </w:rPr>
          <w:t>eight</w:t>
        </w:r>
      </w:ins>
      <w:r w:rsidRPr="00B6630E">
        <w:rPr>
          <w:lang w:eastAsia="zh-CN"/>
        </w:rPr>
        <w:t xml:space="preserve"> S-NSSAIs in the NSSAI sent in signalling messages between the UE and the Network. Each S-NSSAI assists the network in selecting a particular Network Slice instance.</w:t>
      </w:r>
    </w:p>
    <w:p w14:paraId="6F699C9F" w14:textId="77777777" w:rsidR="00526B25" w:rsidRPr="00B6630E" w:rsidRDefault="00526B25" w:rsidP="00526B25">
      <w:pPr>
        <w:rPr>
          <w:lang w:eastAsia="zh-CN"/>
        </w:rPr>
      </w:pPr>
      <w:r w:rsidRPr="00B6630E">
        <w:rPr>
          <w:lang w:eastAsia="zh-CN"/>
        </w:rPr>
        <w:t>The same Network Slice instance may be selected by means of different S-NSSAIs.</w:t>
      </w:r>
    </w:p>
    <w:p w14:paraId="41AA8356" w14:textId="4DE8370B" w:rsidR="00526B25" w:rsidRPr="00B6630E" w:rsidRDefault="00526B25" w:rsidP="00526B25">
      <w:pPr>
        <w:rPr>
          <w:lang w:eastAsia="zh-CN"/>
        </w:rPr>
      </w:pPr>
      <w:r w:rsidRPr="00B6630E">
        <w:rPr>
          <w:lang w:eastAsia="zh-CN"/>
        </w:rPr>
        <w:t>Based on the operator's operational or deployment needs</w:t>
      </w:r>
      <w:r>
        <w:rPr>
          <w:lang w:eastAsia="zh-CN"/>
        </w:rPr>
        <w:t>,</w:t>
      </w:r>
      <w:r w:rsidRPr="00B6630E">
        <w:rPr>
          <w:lang w:eastAsia="zh-CN"/>
        </w:rPr>
        <w:t xml:space="preserve"> </w:t>
      </w:r>
      <w:r>
        <w:t>a Network Slice instance</w:t>
      </w:r>
      <w:r w:rsidRPr="00A05FCC">
        <w:t xml:space="preserve"> can c</w:t>
      </w:r>
      <w:r>
        <w:t xml:space="preserve">orrespond to one or more </w:t>
      </w:r>
      <w:r w:rsidRPr="00A05FCC">
        <w:t>S-NSSAIs</w:t>
      </w:r>
      <w:r>
        <w:t>, or</w:t>
      </w:r>
      <w:r w:rsidRPr="00B6630E">
        <w:rPr>
          <w:lang w:eastAsia="zh-CN"/>
        </w:rPr>
        <w:t xml:space="preserve"> multiple Network Slice instances of a</w:t>
      </w:r>
      <w:ins w:id="30" w:author="Patrice Hédé" w:date="2017-11-18T12:34:00Z">
        <w:r w:rsidRPr="00526B25">
          <w:rPr>
            <w:highlight w:val="green"/>
            <w:lang w:eastAsia="zh-CN"/>
            <w:rPrChange w:id="31" w:author="Patrice Hédé" w:date="2017-11-18T12:34:00Z">
              <w:rPr>
                <w:lang w:eastAsia="zh-CN"/>
              </w:rPr>
            </w:rPrChange>
          </w:rPr>
          <w:t>n</w:t>
        </w:r>
      </w:ins>
      <w:r w:rsidRPr="00526B25">
        <w:rPr>
          <w:highlight w:val="green"/>
          <w:lang w:eastAsia="zh-CN"/>
          <w:rPrChange w:id="32" w:author="Patrice Hédé" w:date="2017-11-18T12:34:00Z">
            <w:rPr>
              <w:lang w:eastAsia="zh-CN"/>
            </w:rPr>
          </w:rPrChange>
        </w:rPr>
        <w:t xml:space="preserve"> </w:t>
      </w:r>
      <w:del w:id="33" w:author="Patrice Hédé" w:date="2017-11-18T12:34:00Z">
        <w:r w:rsidRPr="00526B25" w:rsidDel="00526B25">
          <w:rPr>
            <w:highlight w:val="green"/>
            <w:lang w:eastAsia="zh-CN"/>
            <w:rPrChange w:id="34" w:author="Patrice Hédé" w:date="2017-11-18T12:34:00Z">
              <w:rPr>
                <w:lang w:eastAsia="zh-CN"/>
              </w:rPr>
            </w:rPrChange>
          </w:rPr>
          <w:delText>n</w:delText>
        </w:r>
      </w:del>
      <w:r w:rsidRPr="00F52302">
        <w:rPr>
          <w:lang w:eastAsia="zh-CN"/>
        </w:rPr>
        <w:t>S-NSSAI</w:t>
      </w:r>
      <w:r w:rsidRPr="00B6630E">
        <w:rPr>
          <w:lang w:eastAsia="zh-CN"/>
        </w:rPr>
        <w:t xml:space="preserve"> may be deployed in the same or in different </w:t>
      </w:r>
      <w:r>
        <w:rPr>
          <w:lang w:eastAsia="zh-CN"/>
        </w:rPr>
        <w:t>Tracking Areas</w:t>
      </w:r>
      <w:r w:rsidRPr="00B6630E">
        <w:rPr>
          <w:lang w:eastAsia="zh-CN"/>
        </w:rPr>
        <w:t xml:space="preserve">. </w:t>
      </w:r>
      <w:r w:rsidRPr="00F52302">
        <w:rPr>
          <w:lang w:eastAsia="zh-CN"/>
        </w:rPr>
        <w:t>When multiple Network Slice instances of a</w:t>
      </w:r>
      <w:r>
        <w:rPr>
          <w:lang w:eastAsia="zh-CN"/>
        </w:rPr>
        <w:t>n</w:t>
      </w:r>
      <w:r w:rsidRPr="00F52302">
        <w:rPr>
          <w:lang w:eastAsia="zh-CN"/>
        </w:rPr>
        <w:t xml:space="preserve"> S-NSSAI are deployed in the same </w:t>
      </w:r>
      <w:r>
        <w:rPr>
          <w:lang w:eastAsia="zh-CN"/>
        </w:rPr>
        <w:t>Tracking Areas</w:t>
      </w:r>
      <w:r w:rsidRPr="00F52302">
        <w:rPr>
          <w:lang w:eastAsia="zh-CN"/>
        </w:rPr>
        <w:t xml:space="preserve">, </w:t>
      </w:r>
      <w:r w:rsidRPr="00F52302">
        <w:t xml:space="preserve">the AMF instance serving the UE may logically belong to more than one Network Slice instance of that S-NSSAI, i.e. this AMF instance </w:t>
      </w:r>
      <w:r w:rsidRPr="003044EF">
        <w:t>m</w:t>
      </w:r>
      <w:ins w:id="35" w:author="Patrice Hédé" w:date="2017-11-18T12:34:00Z">
        <w:r w:rsidRPr="00526B25">
          <w:rPr>
            <w:highlight w:val="green"/>
            <w:rPrChange w:id="36" w:author="Patrice Hédé" w:date="2017-11-18T12:34:00Z">
              <w:rPr/>
            </w:rPrChange>
          </w:rPr>
          <w:t>ight</w:t>
        </w:r>
      </w:ins>
      <w:del w:id="37" w:author="Patrice Hédé" w:date="2017-11-18T12:34:00Z">
        <w:r w:rsidRPr="00526B25" w:rsidDel="00526B25">
          <w:rPr>
            <w:highlight w:val="green"/>
            <w:rPrChange w:id="38" w:author="Patrice Hédé" w:date="2017-11-18T12:34:00Z">
              <w:rPr/>
            </w:rPrChange>
          </w:rPr>
          <w:delText>ay</w:delText>
        </w:r>
      </w:del>
      <w:r w:rsidRPr="003044EF">
        <w:t xml:space="preserve"> be</w:t>
      </w:r>
      <w:r w:rsidRPr="00F52302">
        <w:t xml:space="preserve"> common to multiple Network Slice instances of that S-NSSAI.</w:t>
      </w:r>
      <w:r>
        <w:t xml:space="preserve"> </w:t>
      </w:r>
      <w:r w:rsidRPr="00F52302">
        <w:rPr>
          <w:lang w:eastAsia="zh-CN"/>
        </w:rPr>
        <w:t>When a</w:t>
      </w:r>
      <w:ins w:id="39" w:author="Patrice Hédé" w:date="2017-11-18T12:34:00Z">
        <w:r w:rsidRPr="00526B25">
          <w:rPr>
            <w:highlight w:val="green"/>
            <w:lang w:eastAsia="zh-CN"/>
            <w:rPrChange w:id="40" w:author="Patrice Hédé" w:date="2017-11-18T12:34:00Z">
              <w:rPr>
                <w:lang w:eastAsia="zh-CN"/>
              </w:rPr>
            </w:rPrChange>
          </w:rPr>
          <w:t>n</w:t>
        </w:r>
      </w:ins>
      <w:r w:rsidRPr="00F52302">
        <w:rPr>
          <w:lang w:eastAsia="zh-CN"/>
        </w:rPr>
        <w:t xml:space="preserve"> S-NSSAI is supported by more than one Network Slice instance in a PLMN, any of the Network Slice instances supporting the same S-NSSAI in a certain area </w:t>
      </w:r>
      <w:r w:rsidRPr="003044EF">
        <w:rPr>
          <w:lang w:eastAsia="zh-CN"/>
        </w:rPr>
        <w:t>may</w:t>
      </w:r>
      <w:r>
        <w:rPr>
          <w:lang w:eastAsia="zh-CN"/>
        </w:rPr>
        <w:t xml:space="preserve">, </w:t>
      </w:r>
      <w:r w:rsidRPr="003044EF">
        <w:rPr>
          <w:lang w:eastAsia="zh-CN"/>
        </w:rPr>
        <w:t>as a result of the Network Slice instance selection procedure defined in clause</w:t>
      </w:r>
      <w:r>
        <w:rPr>
          <w:lang w:eastAsia="zh-CN"/>
        </w:rPr>
        <w:t> </w:t>
      </w:r>
      <w:r w:rsidRPr="003044EF">
        <w:rPr>
          <w:lang w:eastAsia="zh-CN"/>
        </w:rPr>
        <w:t>5.15.5</w:t>
      </w:r>
      <w:r>
        <w:rPr>
          <w:lang w:eastAsia="zh-CN"/>
        </w:rPr>
        <w:t>,</w:t>
      </w:r>
      <w:r w:rsidRPr="00F52302">
        <w:rPr>
          <w:lang w:eastAsia="zh-CN"/>
        </w:rPr>
        <w:t xml:space="preserve"> </w:t>
      </w:r>
      <w:r>
        <w:rPr>
          <w:lang w:eastAsia="zh-CN"/>
        </w:rPr>
        <w:t xml:space="preserve">serve </w:t>
      </w:r>
      <w:r w:rsidRPr="00F52302">
        <w:rPr>
          <w:lang w:eastAsia="zh-CN"/>
        </w:rPr>
        <w:t xml:space="preserve">a UE </w:t>
      </w:r>
      <w:r>
        <w:rPr>
          <w:lang w:eastAsia="zh-CN"/>
        </w:rPr>
        <w:t>that</w:t>
      </w:r>
      <w:r w:rsidRPr="00F52302">
        <w:rPr>
          <w:lang w:eastAsia="zh-CN"/>
        </w:rPr>
        <w:t xml:space="preserve"> is allowed to use this S-NSSAI. Upon association with an S-NSSAI, the UE is served by the same</w:t>
      </w:r>
      <w:r>
        <w:rPr>
          <w:lang w:eastAsia="zh-CN"/>
        </w:rPr>
        <w:t xml:space="preserve"> </w:t>
      </w:r>
      <w:r w:rsidRPr="00F52302">
        <w:rPr>
          <w:lang w:eastAsia="zh-CN"/>
        </w:rPr>
        <w:t>Network Slice</w:t>
      </w:r>
      <w:r>
        <w:rPr>
          <w:lang w:eastAsia="zh-CN"/>
        </w:rPr>
        <w:t xml:space="preserve"> </w:t>
      </w:r>
      <w:r w:rsidRPr="00F52302">
        <w:rPr>
          <w:lang w:eastAsia="zh-CN"/>
        </w:rPr>
        <w:t>instance for that S-NSSAI until cases occur where e.g. Network Slice instance is no longer valid in a given registration area, or a change in UE</w:t>
      </w:r>
      <w:r>
        <w:rPr>
          <w:lang w:eastAsia="zh-CN"/>
        </w:rPr>
        <w:t>'</w:t>
      </w:r>
      <w:r w:rsidRPr="00F52302">
        <w:rPr>
          <w:lang w:eastAsia="zh-CN"/>
        </w:rPr>
        <w:t>s Allowed NSSAI occurs etc. In such cases, procedures mentioned in clause</w:t>
      </w:r>
      <w:r>
        <w:rPr>
          <w:lang w:eastAsia="zh-CN"/>
        </w:rPr>
        <w:t> </w:t>
      </w:r>
      <w:r w:rsidRPr="00F52302">
        <w:rPr>
          <w:lang w:eastAsia="zh-CN"/>
        </w:rPr>
        <w:t>5.15.5.2.2 or clause</w:t>
      </w:r>
      <w:r>
        <w:rPr>
          <w:lang w:eastAsia="zh-CN"/>
        </w:rPr>
        <w:t> </w:t>
      </w:r>
      <w:r w:rsidRPr="00F52302">
        <w:rPr>
          <w:lang w:eastAsia="zh-CN"/>
        </w:rPr>
        <w:t>5.15.5.2.3 appl</w:t>
      </w:r>
      <w:ins w:id="41" w:author="Patrice Hédé" w:date="2017-11-18T12:34:00Z">
        <w:r w:rsidRPr="00526B25">
          <w:rPr>
            <w:highlight w:val="green"/>
            <w:lang w:eastAsia="zh-CN"/>
            <w:rPrChange w:id="42" w:author="Patrice Hédé" w:date="2017-11-18T12:34:00Z">
              <w:rPr>
                <w:lang w:eastAsia="zh-CN"/>
              </w:rPr>
            </w:rPrChange>
          </w:rPr>
          <w:t>y</w:t>
        </w:r>
      </w:ins>
      <w:del w:id="43" w:author="Patrice Hédé" w:date="2017-11-18T12:34:00Z">
        <w:r w:rsidRPr="00526B25" w:rsidDel="00526B25">
          <w:rPr>
            <w:highlight w:val="green"/>
            <w:lang w:eastAsia="zh-CN"/>
            <w:rPrChange w:id="44" w:author="Patrice Hédé" w:date="2017-11-18T12:34:00Z">
              <w:rPr>
                <w:lang w:eastAsia="zh-CN"/>
              </w:rPr>
            </w:rPrChange>
          </w:rPr>
          <w:delText>ies</w:delText>
        </w:r>
      </w:del>
      <w:r w:rsidRPr="00F52302">
        <w:rPr>
          <w:lang w:eastAsia="zh-CN"/>
        </w:rPr>
        <w:t>.</w:t>
      </w:r>
    </w:p>
    <w:p w14:paraId="457D5295" w14:textId="77777777" w:rsidR="00526B25" w:rsidRPr="00B6630E" w:rsidRDefault="00526B25" w:rsidP="00526B25">
      <w:r w:rsidRPr="00B6630E">
        <w:t xml:space="preserve">The </w:t>
      </w:r>
      <w:r>
        <w:t>5GC is responsible for selection of</w:t>
      </w:r>
      <w:r w:rsidRPr="00B6630E">
        <w:t xml:space="preserve"> a Network Slice instance(s) </w:t>
      </w:r>
      <w:r>
        <w:t xml:space="preserve">to serve </w:t>
      </w:r>
      <w:r w:rsidRPr="00B6630E">
        <w:t xml:space="preserve">a UE </w:t>
      </w:r>
      <w:r>
        <w:t>and the 5GC</w:t>
      </w:r>
      <w:r w:rsidRPr="002269F2">
        <w:t xml:space="preserve"> Control Plane and user plane Network Functions</w:t>
      </w:r>
      <w:r>
        <w:t xml:space="preserve"> corresponding to the Network Slice instance.</w:t>
      </w:r>
    </w:p>
    <w:p w14:paraId="73D5FDE2" w14:textId="77777777" w:rsidR="00526B25" w:rsidRPr="00B6630E" w:rsidRDefault="00526B25" w:rsidP="00526B25">
      <w:r w:rsidRPr="00B6630E">
        <w:t xml:space="preserve">The (R)AN may use Requested NSSAI in access stratum signalling to handle the UE Control Plane connection before the 5GC informs the (R)AN of the Allowed NSSAI. The Requested NSSAI is not used by the RAN for routing when the UE provides a </w:t>
      </w:r>
      <w:r>
        <w:t>5G-GUTI</w:t>
      </w:r>
      <w:r w:rsidRPr="00B6630E">
        <w:t>.</w:t>
      </w:r>
    </w:p>
    <w:p w14:paraId="7379CC8C" w14:textId="77777777" w:rsidR="00526B25" w:rsidRPr="00B6630E" w:rsidRDefault="00526B25" w:rsidP="00526B25">
      <w:r w:rsidRPr="00B6630E">
        <w:t>When a UE is successfully registered, the CN informs the (R)AN by providing the whole Allowed NSSAI.</w:t>
      </w:r>
    </w:p>
    <w:p w14:paraId="22A90408" w14:textId="77777777" w:rsidR="00526B25" w:rsidRPr="00B6630E" w:rsidRDefault="00526B25" w:rsidP="00526B25">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490C7368" w14:textId="77777777" w:rsidR="00526B25" w:rsidRPr="00B6630E" w:rsidRDefault="00526B25" w:rsidP="00526B25">
      <w:pPr>
        <w:pStyle w:val="Heading4"/>
      </w:pPr>
      <w:bookmarkStart w:id="45" w:name="_Toc498349010"/>
      <w:r w:rsidRPr="00B6630E">
        <w:lastRenderedPageBreak/>
        <w:t>5.15.2.2</w:t>
      </w:r>
      <w:r w:rsidRPr="00B6630E">
        <w:tab/>
        <w:t>Standardised SST values</w:t>
      </w:r>
      <w:bookmarkEnd w:id="45"/>
    </w:p>
    <w:p w14:paraId="7DB44813" w14:textId="77777777" w:rsidR="00526B25" w:rsidRPr="00B6630E" w:rsidRDefault="00526B25" w:rsidP="00526B25">
      <w:r w:rsidRPr="00B6630E">
        <w:t>Standardized SST values provide a way for establishing global interoperability for slicing so that PLMNs can support the roaming use case more efficiently for the most commonly used Slice/Service Types.</w:t>
      </w:r>
    </w:p>
    <w:p w14:paraId="083E054E" w14:textId="77777777" w:rsidR="00526B25" w:rsidRPr="00B6630E" w:rsidRDefault="00526B25" w:rsidP="00526B25">
      <w:r w:rsidRPr="00B6630E">
        <w:t>The SSTs which are standardised are in the following Table</w:t>
      </w:r>
      <w:r>
        <w:t> </w:t>
      </w:r>
      <w:r w:rsidRPr="00B6630E">
        <w:t>5.15.2.2-1.</w:t>
      </w:r>
    </w:p>
    <w:p w14:paraId="4E5E3350" w14:textId="77777777" w:rsidR="00526B25" w:rsidRPr="00B6630E" w:rsidRDefault="00526B25" w:rsidP="00526B25">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980"/>
        <w:gridCol w:w="5626"/>
      </w:tblGrid>
      <w:tr w:rsidR="00526B25" w:rsidRPr="00B6630E" w14:paraId="7FEC4920" w14:textId="77777777" w:rsidTr="00DC1B4A">
        <w:tc>
          <w:tcPr>
            <w:tcW w:w="3086" w:type="dxa"/>
            <w:shd w:val="clear" w:color="auto" w:fill="auto"/>
          </w:tcPr>
          <w:p w14:paraId="0EE363D3"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44794E60"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7CC07F9B"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Characteristics.</w:t>
            </w:r>
          </w:p>
        </w:tc>
      </w:tr>
      <w:tr w:rsidR="00526B25" w:rsidRPr="00B6630E" w14:paraId="4F308C0B" w14:textId="77777777" w:rsidTr="00DC1B4A">
        <w:tc>
          <w:tcPr>
            <w:tcW w:w="3086" w:type="dxa"/>
            <w:shd w:val="clear" w:color="auto" w:fill="auto"/>
          </w:tcPr>
          <w:p w14:paraId="26BE5F84" w14:textId="77777777" w:rsidR="00526B25" w:rsidRPr="00B6630E" w:rsidRDefault="00526B25" w:rsidP="00DC1B4A">
            <w:pPr>
              <w:keepNext/>
              <w:keepLines/>
              <w:spacing w:after="0"/>
              <w:rPr>
                <w:rFonts w:ascii="Arial" w:hAnsi="Arial"/>
                <w:sz w:val="18"/>
              </w:rPr>
            </w:pPr>
            <w:r w:rsidRPr="00B6630E">
              <w:rPr>
                <w:rFonts w:ascii="Arial" w:hAnsi="Arial"/>
                <w:sz w:val="18"/>
              </w:rPr>
              <w:t>eMBB</w:t>
            </w:r>
          </w:p>
          <w:p w14:paraId="70630D69" w14:textId="77777777" w:rsidR="00526B25" w:rsidRPr="00B6630E" w:rsidRDefault="00526B25" w:rsidP="00DC1B4A">
            <w:pPr>
              <w:keepNext/>
              <w:keepLines/>
              <w:spacing w:after="0"/>
              <w:rPr>
                <w:rFonts w:ascii="Arial" w:hAnsi="Arial"/>
                <w:sz w:val="18"/>
              </w:rPr>
            </w:pPr>
          </w:p>
        </w:tc>
        <w:tc>
          <w:tcPr>
            <w:tcW w:w="991" w:type="dxa"/>
            <w:shd w:val="clear" w:color="auto" w:fill="auto"/>
          </w:tcPr>
          <w:p w14:paraId="230679C5" w14:textId="77777777" w:rsidR="00526B25" w:rsidRPr="00B6630E" w:rsidRDefault="00526B25" w:rsidP="00DC1B4A">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4A7A4186" w14:textId="77777777" w:rsidR="00526B25" w:rsidRPr="00B6630E" w:rsidRDefault="00526B25" w:rsidP="00DC1B4A">
            <w:pPr>
              <w:keepNext/>
              <w:keepLines/>
              <w:spacing w:after="0"/>
              <w:rPr>
                <w:rFonts w:ascii="Arial" w:hAnsi="Arial"/>
                <w:sz w:val="18"/>
              </w:rPr>
            </w:pPr>
            <w:r w:rsidRPr="00B6630E">
              <w:rPr>
                <w:rFonts w:ascii="Arial" w:hAnsi="Arial"/>
                <w:sz w:val="18"/>
              </w:rPr>
              <w:t xml:space="preserve">Slice suitable for the handling of 5G enhanced Mobile </w:t>
            </w:r>
            <w:r>
              <w:rPr>
                <w:rFonts w:ascii="Arial" w:hAnsi="Arial"/>
                <w:sz w:val="18"/>
              </w:rPr>
              <w:t>B</w:t>
            </w:r>
            <w:r w:rsidRPr="00B6630E">
              <w:rPr>
                <w:rFonts w:ascii="Arial" w:hAnsi="Arial"/>
                <w:sz w:val="18"/>
              </w:rPr>
              <w:t>roadband</w:t>
            </w:r>
          </w:p>
        </w:tc>
      </w:tr>
      <w:tr w:rsidR="00526B25" w:rsidRPr="00B6630E" w14:paraId="289E9CDD" w14:textId="77777777" w:rsidTr="00DC1B4A">
        <w:tc>
          <w:tcPr>
            <w:tcW w:w="3086" w:type="dxa"/>
            <w:shd w:val="clear" w:color="auto" w:fill="auto"/>
          </w:tcPr>
          <w:p w14:paraId="14795E16" w14:textId="77777777" w:rsidR="00526B25" w:rsidRPr="00B6630E" w:rsidRDefault="00526B25" w:rsidP="00DC1B4A">
            <w:pPr>
              <w:keepNext/>
              <w:keepLines/>
              <w:spacing w:after="0"/>
              <w:rPr>
                <w:rFonts w:ascii="Arial" w:hAnsi="Arial"/>
                <w:sz w:val="18"/>
              </w:rPr>
            </w:pPr>
            <w:r w:rsidRPr="00B6630E">
              <w:rPr>
                <w:rFonts w:ascii="Arial" w:hAnsi="Arial"/>
                <w:sz w:val="18"/>
              </w:rPr>
              <w:t>URLLC</w:t>
            </w:r>
          </w:p>
        </w:tc>
        <w:tc>
          <w:tcPr>
            <w:tcW w:w="991" w:type="dxa"/>
            <w:shd w:val="clear" w:color="auto" w:fill="auto"/>
          </w:tcPr>
          <w:p w14:paraId="0F1B2E8A" w14:textId="77777777" w:rsidR="00526B25" w:rsidRPr="00B6630E" w:rsidRDefault="00526B25" w:rsidP="00DC1B4A">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20D50E9F" w14:textId="77777777" w:rsidR="00526B25" w:rsidRPr="00B6630E" w:rsidRDefault="00526B25" w:rsidP="00DC1B4A">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ultra- reliable low latency communications</w:t>
            </w:r>
            <w:r>
              <w:rPr>
                <w:rFonts w:ascii="Arial" w:hAnsi="Arial"/>
                <w:sz w:val="18"/>
              </w:rPr>
              <w:t xml:space="preserve">. </w:t>
            </w:r>
          </w:p>
        </w:tc>
      </w:tr>
      <w:tr w:rsidR="00526B25" w:rsidRPr="00B6630E" w14:paraId="781203A7" w14:textId="77777777" w:rsidTr="00DC1B4A">
        <w:tc>
          <w:tcPr>
            <w:tcW w:w="3086" w:type="dxa"/>
            <w:shd w:val="clear" w:color="auto" w:fill="auto"/>
          </w:tcPr>
          <w:p w14:paraId="67F49F7A" w14:textId="77777777" w:rsidR="00526B25" w:rsidRPr="00B6630E" w:rsidRDefault="00526B25" w:rsidP="00DC1B4A">
            <w:pPr>
              <w:keepNext/>
              <w:keepLines/>
              <w:spacing w:after="0"/>
              <w:rPr>
                <w:rFonts w:ascii="Arial" w:hAnsi="Arial"/>
                <w:sz w:val="18"/>
              </w:rPr>
            </w:pPr>
            <w:r w:rsidRPr="00B6630E">
              <w:rPr>
                <w:rFonts w:ascii="Arial" w:hAnsi="Arial"/>
                <w:sz w:val="18"/>
              </w:rPr>
              <w:t>MIoT</w:t>
            </w:r>
          </w:p>
        </w:tc>
        <w:tc>
          <w:tcPr>
            <w:tcW w:w="991" w:type="dxa"/>
            <w:shd w:val="clear" w:color="auto" w:fill="auto"/>
          </w:tcPr>
          <w:p w14:paraId="2E96F951" w14:textId="77777777" w:rsidR="00526B25" w:rsidRPr="00B6630E" w:rsidRDefault="00526B25" w:rsidP="00DC1B4A">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70E764C6" w14:textId="77777777" w:rsidR="00526B25" w:rsidRPr="00B6630E" w:rsidRDefault="00526B25" w:rsidP="00DC1B4A">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massive IoT</w:t>
            </w:r>
            <w:r>
              <w:rPr>
                <w:rFonts w:ascii="Arial" w:hAnsi="Arial"/>
                <w:sz w:val="18"/>
              </w:rPr>
              <w:t xml:space="preserve">. </w:t>
            </w:r>
          </w:p>
        </w:tc>
      </w:tr>
    </w:tbl>
    <w:p w14:paraId="66230418" w14:textId="77777777" w:rsidR="00526B25" w:rsidRPr="00B6630E" w:rsidRDefault="00526B25" w:rsidP="00526B25">
      <w:pPr>
        <w:pStyle w:val="FP"/>
      </w:pPr>
    </w:p>
    <w:p w14:paraId="6860F23F" w14:textId="77777777" w:rsidR="00526B25" w:rsidRPr="00123F97" w:rsidRDefault="00526B25" w:rsidP="00526B25">
      <w:pPr>
        <w:pStyle w:val="NO"/>
      </w:pPr>
      <w:r w:rsidRPr="00123F97">
        <w:t>NOTE:</w:t>
      </w:r>
      <w:r w:rsidRPr="00123F97">
        <w:tab/>
        <w:t>The support of all standardised SST values is not required in a PLMN.</w:t>
      </w:r>
    </w:p>
    <w:p w14:paraId="6A3A3972" w14:textId="77777777" w:rsidR="00526B25" w:rsidRPr="00B6630E" w:rsidRDefault="00526B25" w:rsidP="00526B25">
      <w:pPr>
        <w:pStyle w:val="Heading3"/>
      </w:pPr>
      <w:bookmarkStart w:id="46" w:name="_Toc498349011"/>
      <w:r w:rsidRPr="00B6630E">
        <w:t>5.15.3</w:t>
      </w:r>
      <w:r w:rsidRPr="00B6630E">
        <w:tab/>
        <w:t>Subscription aspects</w:t>
      </w:r>
      <w:bookmarkEnd w:id="46"/>
    </w:p>
    <w:p w14:paraId="56BAAD18" w14:textId="0D5CE397" w:rsidR="00526B25" w:rsidRPr="00B6630E" w:rsidRDefault="00526B25" w:rsidP="00526B25">
      <w:r>
        <w:t>Subscription information may contain</w:t>
      </w:r>
      <w:r w:rsidRPr="00B6630E">
        <w:t xml:space="preserve"> </w:t>
      </w:r>
      <w:r>
        <w:t xml:space="preserve">multiple S-NSSAIs. </w:t>
      </w:r>
      <w:r w:rsidRPr="00B6630E">
        <w:t xml:space="preserve">One or more </w:t>
      </w:r>
      <w:r>
        <w:t xml:space="preserve">of the Subscribed </w:t>
      </w:r>
      <w:r w:rsidRPr="00B6630E">
        <w:t xml:space="preserve">S-NSSAIs can be marked as </w:t>
      </w:r>
      <w:r>
        <w:t xml:space="preserve">a </w:t>
      </w:r>
      <w:r w:rsidRPr="00B6630E">
        <w:t xml:space="preserve">default S-NSSAI. At most </w:t>
      </w:r>
      <w:r>
        <w:t>eight</w:t>
      </w:r>
      <w:r w:rsidRPr="00B6630E">
        <w:t xml:space="preserve"> S-NSSAI</w:t>
      </w:r>
      <w:r>
        <w:t>s</w:t>
      </w:r>
      <w:r w:rsidRPr="00B6630E">
        <w:t xml:space="preserve"> can be marked </w:t>
      </w:r>
      <w:r>
        <w:t>as a d</w:t>
      </w:r>
      <w:r w:rsidRPr="00B6630E">
        <w:t xml:space="preserve">efault S-NSSAI. However, the UE </w:t>
      </w:r>
      <w:ins w:id="47" w:author="Patrice Hédé" w:date="2017-11-18T12:35:00Z">
        <w:r w:rsidRPr="00526B25">
          <w:rPr>
            <w:highlight w:val="green"/>
            <w:rPrChange w:id="48" w:author="Patrice Hédé" w:date="2017-11-18T12:35:00Z">
              <w:rPr/>
            </w:rPrChange>
          </w:rPr>
          <w:t xml:space="preserve">subscription information can include </w:t>
        </w:r>
      </w:ins>
      <w:del w:id="49" w:author="Patrice Hédé" w:date="2017-11-18T12:35:00Z">
        <w:r w:rsidRPr="00526B25" w:rsidDel="00526B25">
          <w:rPr>
            <w:highlight w:val="green"/>
            <w:rPrChange w:id="50" w:author="Patrice Hédé" w:date="2017-11-18T12:35:00Z">
              <w:rPr/>
            </w:rPrChange>
          </w:rPr>
          <w:delText>may subscribe to</w:delText>
        </w:r>
        <w:r w:rsidRPr="00B6630E" w:rsidDel="00526B25">
          <w:delText xml:space="preserve"> </w:delText>
        </w:r>
      </w:del>
      <w:r w:rsidRPr="00B6630E">
        <w:t xml:space="preserve">more than </w:t>
      </w:r>
      <w:r>
        <w:t>eight</w:t>
      </w:r>
      <w:r w:rsidRPr="00B6630E">
        <w:t xml:space="preserve"> S-NSSAI</w:t>
      </w:r>
      <w:r>
        <w:t>s</w:t>
      </w:r>
      <w:r w:rsidRPr="00B6630E">
        <w:t xml:space="preserve">. If an S-NSSAI is marked as default, then the network is expected to serve the UE with the related Network Slice when the UE does not send any </w:t>
      </w:r>
      <w:r>
        <w:t xml:space="preserve">valid </w:t>
      </w:r>
      <w:r w:rsidRPr="00B6630E">
        <w:t xml:space="preserve">S-NSSAI to the network in a Registration </w:t>
      </w:r>
      <w:r>
        <w:t>R</w:t>
      </w:r>
      <w:r w:rsidRPr="00B6630E">
        <w:t>equest</w:t>
      </w:r>
      <w:r>
        <w:t xml:space="preserve"> message</w:t>
      </w:r>
      <w:r w:rsidRPr="00B6630E">
        <w:t>.</w:t>
      </w:r>
    </w:p>
    <w:p w14:paraId="528F5406" w14:textId="77777777" w:rsidR="00526B25" w:rsidRDefault="00526B25" w:rsidP="00526B25">
      <w:r>
        <w:t xml:space="preserve">Subscription Information for each S-NSSAI may contain multiple DNNs and one </w:t>
      </w:r>
      <w:r w:rsidRPr="007A1BF1">
        <w:t>default DNN</w:t>
      </w:r>
      <w:r>
        <w:t>.</w:t>
      </w:r>
    </w:p>
    <w:p w14:paraId="5F975001" w14:textId="77777777" w:rsidR="00526B25" w:rsidRDefault="00526B25" w:rsidP="00526B25">
      <w:r w:rsidRPr="00B6630E">
        <w:t>The NSSAI the UE provides in the Registration Request is verified against the user's subscription data.</w:t>
      </w:r>
      <w:r w:rsidRPr="007255DB">
        <w:t xml:space="preserve"> </w:t>
      </w:r>
    </w:p>
    <w:p w14:paraId="4AE530CC" w14:textId="77777777" w:rsidR="00526B25" w:rsidRPr="00B6630E" w:rsidRDefault="00526B25" w:rsidP="00526B25">
      <w:r>
        <w:t>In roaming case, the UDM may provide to the V-PLMN a subset of the S-NSSAIs in the subscription information, reflecting the set of S-NSSAIs the HPLMN enables for the UE in the V-PLMN.</w:t>
      </w:r>
    </w:p>
    <w:p w14:paraId="558DD44E" w14:textId="77777777" w:rsidR="00526B25" w:rsidRDefault="00526B25" w:rsidP="00526B25">
      <w:pPr>
        <w:pStyle w:val="Heading3"/>
        <w:rPr>
          <w:lang w:eastAsia="zh-CN"/>
        </w:rPr>
      </w:pPr>
      <w:bookmarkStart w:id="51" w:name="_Toc498349012"/>
      <w:r w:rsidRPr="00B6630E">
        <w:rPr>
          <w:lang w:eastAsia="zh-CN"/>
        </w:rPr>
        <w:t>5.15.4</w:t>
      </w:r>
      <w:r w:rsidRPr="00B6630E">
        <w:rPr>
          <w:lang w:eastAsia="zh-CN"/>
        </w:rPr>
        <w:tab/>
        <w:t>UE NSSAI configuration and NSSAI storage aspects</w:t>
      </w:r>
      <w:bookmarkEnd w:id="51"/>
    </w:p>
    <w:p w14:paraId="3D169824" w14:textId="77777777" w:rsidR="00526B25" w:rsidRPr="007255DB" w:rsidRDefault="00526B25" w:rsidP="00526B25">
      <w:pPr>
        <w:pStyle w:val="Heading4"/>
        <w:rPr>
          <w:lang w:eastAsia="zh-CN"/>
        </w:rPr>
      </w:pPr>
      <w:bookmarkStart w:id="52" w:name="_Toc498349013"/>
      <w:r w:rsidRPr="00343078">
        <w:rPr>
          <w:lang w:eastAsia="zh-CN"/>
        </w:rPr>
        <w:t>5.15.4.1</w:t>
      </w:r>
      <w:r>
        <w:rPr>
          <w:lang w:eastAsia="zh-CN"/>
        </w:rPr>
        <w:tab/>
      </w:r>
      <w:r w:rsidRPr="00343078">
        <w:rPr>
          <w:lang w:eastAsia="zh-CN"/>
        </w:rPr>
        <w:t>General</w:t>
      </w:r>
      <w:bookmarkEnd w:id="52"/>
    </w:p>
    <w:p w14:paraId="26D774D2" w14:textId="77777777" w:rsidR="00526B25" w:rsidRDefault="00526B25" w:rsidP="00526B25">
      <w:pPr>
        <w:rPr>
          <w:lang w:eastAsia="zh-CN"/>
        </w:rPr>
      </w:pPr>
      <w:r w:rsidRPr="00B6630E">
        <w:rPr>
          <w:lang w:eastAsia="zh-CN"/>
        </w:rPr>
        <w:t xml:space="preserve">A UE can be configured by the HPLMN with </w:t>
      </w:r>
      <w:r w:rsidRPr="00343078">
        <w:rPr>
          <w:lang w:eastAsia="zh-CN"/>
        </w:rPr>
        <w:t>slice configuration information.</w:t>
      </w:r>
    </w:p>
    <w:p w14:paraId="32A96AAA" w14:textId="77777777" w:rsidR="00526B25" w:rsidRPr="00855415" w:rsidRDefault="00526B25" w:rsidP="00526B25">
      <w:pPr>
        <w:rPr>
          <w:lang w:eastAsia="zh-CN"/>
        </w:rPr>
      </w:pPr>
      <w:r w:rsidRPr="00855415">
        <w:rPr>
          <w:lang w:eastAsia="zh-CN"/>
        </w:rPr>
        <w:t>The slice configuration information contains one or more Configured NSSAI(s). A Configured NSSAI may apply to one PLMN or to all PLMNs that</w:t>
      </w:r>
      <w:r w:rsidRPr="007255DB">
        <w:rPr>
          <w:lang w:eastAsia="zh-CN"/>
        </w:rPr>
        <w:t xml:space="preserve"> do not have a specific Configured NSSAI (e.g. this could be possible for NSSAIs containing only S-NSSAIs with standard values</w:t>
      </w:r>
      <w:r w:rsidRPr="00855415">
        <w:rPr>
          <w:lang w:eastAsia="zh-CN"/>
        </w:rPr>
        <w:t>). There is at most one Configured NSSAI per PLMN.</w:t>
      </w:r>
    </w:p>
    <w:p w14:paraId="286DD573" w14:textId="77777777" w:rsidR="00526B25" w:rsidRPr="00855415" w:rsidRDefault="00526B25" w:rsidP="00526B25">
      <w:pPr>
        <w:rPr>
          <w:lang w:eastAsia="zh-CN"/>
        </w:rPr>
      </w:pPr>
      <w:r w:rsidRPr="00855415">
        <w:rPr>
          <w:lang w:eastAsia="zh-CN"/>
        </w:rPr>
        <w:t xml:space="preserve">The Configured NSSAI </w:t>
      </w:r>
      <w:r w:rsidRPr="007255DB">
        <w:rPr>
          <w:lang w:eastAsia="zh-CN"/>
        </w:rPr>
        <w:t>of a PLMN may include S-NSSAIs that have standard values or PLMN-specific values.</w:t>
      </w:r>
    </w:p>
    <w:p w14:paraId="18A26084" w14:textId="77777777" w:rsidR="00526B25" w:rsidRPr="00855415" w:rsidRDefault="00526B25" w:rsidP="00526B25">
      <w:pPr>
        <w:rPr>
          <w:lang w:eastAsia="zh-CN"/>
        </w:rPr>
      </w:pPr>
      <w:r w:rsidRPr="00855415">
        <w:rPr>
          <w:lang w:eastAsia="zh-CN"/>
        </w:rPr>
        <w:t xml:space="preserve">The Configured NSSAI for the Serving PLMN includes the S-NSSAI values which can be used in the Serving PLMN and is associated with a mapping </w:t>
      </w:r>
      <w:r w:rsidRPr="007255DB">
        <w:rPr>
          <w:lang w:eastAsia="zh-CN"/>
        </w:rPr>
        <w:t>to the corresponding S-NSSAI values in the Configured NSSAI for the HPLMN.</w:t>
      </w:r>
    </w:p>
    <w:p w14:paraId="285D6339" w14:textId="77777777" w:rsidR="00526B25" w:rsidRDefault="00526B25" w:rsidP="00526B25">
      <w:pPr>
        <w:rPr>
          <w:lang w:eastAsia="zh-CN"/>
        </w:rPr>
      </w:pPr>
      <w:r w:rsidRPr="00855415">
        <w:rPr>
          <w:lang w:eastAsia="zh-CN"/>
        </w:rPr>
        <w:t xml:space="preserve">The S-NSSAIs in the </w:t>
      </w:r>
      <w:r w:rsidRPr="007255DB">
        <w:rPr>
          <w:lang w:eastAsia="zh-CN"/>
        </w:rPr>
        <w:t>Configured NSSAI for the HPLMN, when provided to the UE, match the Subscribed S-NSSAIs for the UE.</w:t>
      </w:r>
    </w:p>
    <w:p w14:paraId="21B44F2F" w14:textId="77777777" w:rsidR="00526B25" w:rsidRDefault="00526B25" w:rsidP="00526B25">
      <w:r w:rsidRPr="00B6630E">
        <w:t xml:space="preserve">When providing a Requested NSSAI to the network upon registration, </w:t>
      </w:r>
      <w:r w:rsidRPr="00B6630E">
        <w:rPr>
          <w:lang w:eastAsia="zh-CN"/>
        </w:rPr>
        <w:t xml:space="preserve">the UE in a given PLMN shall only use S-NSSAIs belonging to the Configured NSSAI, if any, of that PLMN. </w:t>
      </w:r>
      <w:r w:rsidRPr="00B6630E">
        <w:t>Upon successful completion of a UE's Registration procedure, the UE obtain</w:t>
      </w:r>
      <w:r>
        <w:t>s</w:t>
      </w:r>
      <w:r w:rsidRPr="00B6630E">
        <w:t xml:space="preserve"> an Allowed NSSAI for this PLMN, which include</w:t>
      </w:r>
      <w:r>
        <w:t>s</w:t>
      </w:r>
      <w:r w:rsidRPr="00B6630E">
        <w:t xml:space="preserve"> one or more S-NSSAIs</w:t>
      </w:r>
      <w:r>
        <w:t xml:space="preserve">, </w:t>
      </w:r>
      <w:r w:rsidRPr="00B6630E">
        <w:t xml:space="preserve">from the AMF. These S-NSSAIs are valid for the current Registration Area provided by the serving AMF the UE has registered with and can be used simultaneously by the UE (up to the maximum number of simultaneous Network Slices or </w:t>
      </w:r>
      <w:r>
        <w:t>PDU Session</w:t>
      </w:r>
      <w:r w:rsidRPr="00B6630E">
        <w:t>s).</w:t>
      </w:r>
      <w:r>
        <w:t xml:space="preserve"> The UE might also obtain one or more rejected S-NSSAIs </w:t>
      </w:r>
      <w:r w:rsidRPr="009757BE">
        <w:t>with cause and validity of rejection</w:t>
      </w:r>
      <w:r>
        <w:t xml:space="preserve"> from the AMF. An S-NSSAI may be rejected </w:t>
      </w:r>
      <w:r w:rsidRPr="009757BE">
        <w:t>based on the following, but not limited to</w:t>
      </w:r>
      <w:r>
        <w:t>:</w:t>
      </w:r>
    </w:p>
    <w:p w14:paraId="1D4E90DF" w14:textId="77777777" w:rsidR="00526B25" w:rsidRDefault="00526B25" w:rsidP="00526B25">
      <w:pPr>
        <w:pStyle w:val="B1"/>
      </w:pPr>
      <w:r>
        <w:rPr>
          <w:lang w:val="en-US"/>
        </w:rPr>
        <w:t>-</w:t>
      </w:r>
      <w:r>
        <w:rPr>
          <w:lang w:val="en-US"/>
        </w:rPr>
        <w:tab/>
      </w:r>
      <w:r>
        <w:t>in the PLMN;</w:t>
      </w:r>
    </w:p>
    <w:p w14:paraId="6A1889D6" w14:textId="77777777" w:rsidR="00526B25" w:rsidRDefault="00526B25" w:rsidP="00526B25">
      <w:pPr>
        <w:pStyle w:val="B1"/>
      </w:pPr>
      <w:r>
        <w:t>-</w:t>
      </w:r>
      <w:r>
        <w:tab/>
        <w:t>in the current Registration area.</w:t>
      </w:r>
    </w:p>
    <w:p w14:paraId="4A6CB3E1" w14:textId="77777777" w:rsidR="00526B25" w:rsidRDefault="00526B25" w:rsidP="00526B25">
      <w:r>
        <w:t>While it remains RM-REGISTERED in the PLMN,</w:t>
      </w:r>
      <w:r w:rsidRPr="002B3003">
        <w:t xml:space="preserve"> </w:t>
      </w:r>
      <w:r>
        <w:t xml:space="preserve">the UE shall not re-attempt to register to an S-NSSAI rejected in the PLMN. </w:t>
      </w:r>
    </w:p>
    <w:p w14:paraId="473D901C" w14:textId="77777777" w:rsidR="00526B25" w:rsidRPr="00B6630E" w:rsidRDefault="00526B25" w:rsidP="00526B25">
      <w:r>
        <w:lastRenderedPageBreak/>
        <w:t>While it remains RM-REGISTERED in the PLMN,</w:t>
      </w:r>
      <w:r w:rsidRPr="002B3003">
        <w:t xml:space="preserve"> </w:t>
      </w:r>
      <w:r>
        <w:t xml:space="preserve">the UE shall not re-attempt to register to an S-NSSAI rejected in the current Registration Area </w:t>
      </w:r>
      <w:r w:rsidRPr="002B3003">
        <w:t xml:space="preserve">until </w:t>
      </w:r>
      <w:r>
        <w:t>it moves out of the current Registration Area.</w:t>
      </w:r>
    </w:p>
    <w:p w14:paraId="1FCE660E" w14:textId="77777777" w:rsidR="00526B25" w:rsidRPr="00B6630E" w:rsidRDefault="00526B25" w:rsidP="00526B25">
      <w:pPr>
        <w:pStyle w:val="NO"/>
      </w:pPr>
      <w:r w:rsidRPr="009757BE">
        <w:t>NOTE</w:t>
      </w:r>
      <w:r w:rsidRPr="009757BE">
        <w:rPr>
          <w:lang w:eastAsia="zh-CN"/>
        </w:rPr>
        <w:t> </w:t>
      </w:r>
      <w:r w:rsidRPr="009757BE">
        <w:rPr>
          <w:rFonts w:hint="eastAsia"/>
          <w:lang w:eastAsia="zh-CN"/>
        </w:rPr>
        <w:t>1</w:t>
      </w:r>
      <w:r w:rsidRPr="009757BE">
        <w:t>:</w:t>
      </w:r>
      <w:r w:rsidRPr="009757BE">
        <w:tab/>
        <w:t>The details and more cases of S-NSSAI rejection are described in TS 24.501 [</w:t>
      </w:r>
      <w:r>
        <w:rPr>
          <w:lang w:val="en-US"/>
        </w:rPr>
        <w:t>47</w:t>
      </w:r>
      <w:r w:rsidRPr="009757BE">
        <w:t>].</w:t>
      </w:r>
    </w:p>
    <w:p w14:paraId="4C2DDF6E" w14:textId="1AD298B8" w:rsidR="00526B25" w:rsidRPr="00B6630E" w:rsidRDefault="00526B25" w:rsidP="00526B25">
      <w:del w:id="53" w:author="Patrice Hédé" w:date="2017-11-18T12:35:00Z">
        <w:r w:rsidRPr="00526B25" w:rsidDel="00526B25">
          <w:rPr>
            <w:highlight w:val="green"/>
            <w:rPrChange w:id="54" w:author="Patrice Hédé" w:date="2017-11-18T12:35:00Z">
              <w:rPr/>
            </w:rPrChange>
          </w:rPr>
          <w:delText>The Allowed NSSAI shall take precedence over the Configured NSSAI for this PLMN.</w:delText>
        </w:r>
        <w:r w:rsidRPr="00B6630E" w:rsidDel="00526B25">
          <w:delText xml:space="preserve"> </w:delText>
        </w:r>
      </w:del>
      <w:r w:rsidRPr="00B6630E">
        <w:t>The UE shall use only the S-NSSAI</w:t>
      </w:r>
      <w:r>
        <w:t>(</w:t>
      </w:r>
      <w:r w:rsidRPr="00B6630E">
        <w:t>s</w:t>
      </w:r>
      <w:r>
        <w:t>)</w:t>
      </w:r>
      <w:r w:rsidRPr="00B6630E">
        <w:t xml:space="preserve"> in the Allowed NSSAI </w:t>
      </w:r>
      <w:r w:rsidRPr="00845590">
        <w:t xml:space="preserve">corresponding to </w:t>
      </w:r>
      <w:del w:id="55" w:author="Patrice Hédé" w:date="2017-11-18T13:43:00Z">
        <w:r w:rsidRPr="00845590" w:rsidDel="00845590">
          <w:rPr>
            <w:highlight w:val="yellow"/>
            <w:rPrChange w:id="56" w:author="Patrice Hédé" w:date="2017-11-18T13:44:00Z">
              <w:rPr/>
            </w:rPrChange>
          </w:rPr>
          <w:delText xml:space="preserve">a Network </w:delText>
        </w:r>
      </w:del>
      <w:ins w:id="57" w:author="Patrice Hédé" w:date="2017-11-18T13:43:00Z">
        <w:r w:rsidR="00845590" w:rsidRPr="00845590">
          <w:rPr>
            <w:highlight w:val="yellow"/>
            <w:rPrChange w:id="58" w:author="Patrice Hédé" w:date="2017-11-18T13:44:00Z">
              <w:rPr/>
            </w:rPrChange>
          </w:rPr>
          <w:t xml:space="preserve">the </w:t>
        </w:r>
      </w:ins>
      <w:r w:rsidRPr="00845590">
        <w:rPr>
          <w:highlight w:val="yellow"/>
          <w:rPrChange w:id="59" w:author="Patrice Hédé" w:date="2017-11-18T13:44:00Z">
            <w:rPr/>
          </w:rPrChange>
        </w:rPr>
        <w:t xml:space="preserve">Slice </w:t>
      </w:r>
      <w:ins w:id="60" w:author="Patrice Hédé" w:date="2017-11-18T13:44:00Z">
        <w:r w:rsidR="00845590" w:rsidRPr="00845590">
          <w:rPr>
            <w:highlight w:val="yellow"/>
            <w:rPrChange w:id="61" w:author="Patrice Hédé" w:date="2017-11-18T13:44:00Z">
              <w:rPr/>
            </w:rPrChange>
          </w:rPr>
          <w:t>Information in the URSP rule for the application</w:t>
        </w:r>
        <w:r w:rsidR="00845590">
          <w:t xml:space="preserve"> </w:t>
        </w:r>
      </w:ins>
      <w:r w:rsidRPr="00B6630E">
        <w:t xml:space="preserve">for the subsequent procedures in the serving PLMN, as described in </w:t>
      </w:r>
      <w:r>
        <w:t>clause</w:t>
      </w:r>
      <w:r w:rsidRPr="00B6630E">
        <w:t> 5.15.5.</w:t>
      </w:r>
    </w:p>
    <w:p w14:paraId="16E16F95" w14:textId="77777777" w:rsidR="00526B25" w:rsidRDefault="00526B25" w:rsidP="00526B25">
      <w:r>
        <w:t>The UE stores (S)NSSAIs as follows:</w:t>
      </w:r>
    </w:p>
    <w:p w14:paraId="61825AD4" w14:textId="77777777" w:rsidR="00526B25" w:rsidRPr="00493005" w:rsidRDefault="00526B25" w:rsidP="00526B25">
      <w:pPr>
        <w:pStyle w:val="B1"/>
        <w:rPr>
          <w:lang w:val="en-US"/>
        </w:rPr>
      </w:pPr>
      <w:r w:rsidRPr="0009778E">
        <w:rPr>
          <w:lang w:val="en-US"/>
        </w:rPr>
        <w:t>-</w:t>
      </w:r>
      <w:r w:rsidRPr="0009778E">
        <w:rPr>
          <w:lang w:val="en-US"/>
        </w:rPr>
        <w:tab/>
        <w:t>When the UE is provisioned with a Configured NSSAI for a PLMN</w:t>
      </w:r>
      <w:r w:rsidRPr="0054180C">
        <w:rPr>
          <w:lang w:val="en-US"/>
        </w:rPr>
        <w:t>, the Configured NSSAI</w:t>
      </w:r>
      <w:r w:rsidRPr="0054180C">
        <w:t xml:space="preserve"> shall be stored in the UE until a new Configured NSSAI for this PLMN is provisioned in the UE by the HPLMN</w:t>
      </w:r>
      <w:r>
        <w:rPr>
          <w:lang w:val="en-US"/>
        </w:rPr>
        <w:t>:</w:t>
      </w:r>
    </w:p>
    <w:p w14:paraId="60E35D97" w14:textId="77777777" w:rsidR="00526B25" w:rsidRDefault="00526B25" w:rsidP="00526B25">
      <w:pPr>
        <w:pStyle w:val="B2"/>
        <w:rPr>
          <w:ins w:id="62" w:author="Patrice Hédé" w:date="2017-11-18T12:36:00Z"/>
          <w:lang w:val="en-US"/>
        </w:rPr>
      </w:pPr>
      <w:r w:rsidRPr="0009778E">
        <w:rPr>
          <w:lang w:val="en-US"/>
        </w:rPr>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and delete any stored Allowed NSSAI and rejected S-NSSAI for this PLMN</w:t>
      </w:r>
      <w:r>
        <w:rPr>
          <w:lang w:val="en-US"/>
        </w:rPr>
        <w:t>;</w:t>
      </w:r>
    </w:p>
    <w:p w14:paraId="3B33FC7B" w14:textId="461564AE" w:rsidR="00526B25" w:rsidRPr="0009778E" w:rsidRDefault="00526B25">
      <w:pPr>
        <w:pStyle w:val="NO"/>
        <w:rPr>
          <w:lang w:val="en-US"/>
        </w:rPr>
        <w:pPrChange w:id="63" w:author="Patrice Hédé" w:date="2017-11-18T12:36:00Z">
          <w:pPr>
            <w:pStyle w:val="B2"/>
          </w:pPr>
        </w:pPrChange>
      </w:pPr>
      <w:ins w:id="64" w:author="Patrice Hédé" w:date="2017-11-18T12:36:00Z">
        <w:r>
          <w:rPr>
            <w:lang w:val="en-US"/>
          </w:rPr>
          <w:t>NOTE</w:t>
        </w:r>
      </w:ins>
      <w:ins w:id="65" w:author="Patrice Hédé" w:date="2017-11-18T12:38:00Z">
        <w:r w:rsidR="005F2243">
          <w:rPr>
            <w:lang w:val="en-US"/>
          </w:rPr>
          <w:t xml:space="preserve"> 2</w:t>
        </w:r>
      </w:ins>
      <w:ins w:id="66" w:author="Patrice Hédé" w:date="2017-11-18T12:37:00Z">
        <w:r>
          <w:rPr>
            <w:lang w:val="en-US"/>
          </w:rPr>
          <w:t>:</w:t>
        </w:r>
        <w:r>
          <w:rPr>
            <w:lang w:val="en-US"/>
          </w:rPr>
          <w:tab/>
        </w:r>
      </w:ins>
      <w:ins w:id="67" w:author="Patrice Hédé" w:date="2017-11-18T12:38:00Z">
        <w:r w:rsidR="005F2243">
          <w:rPr>
            <w:lang w:val="en-US"/>
          </w:rPr>
          <w:t xml:space="preserve">It is expected that the UE keeps storing a received Configured NSSAI for a PLMN even when registering in another PLMN. However, the number of Configured NSSAI </w:t>
        </w:r>
      </w:ins>
      <w:ins w:id="68" w:author="Patrice Hédé" w:date="2017-11-18T12:39:00Z">
        <w:r w:rsidR="005F2243">
          <w:rPr>
            <w:lang w:val="en-US"/>
          </w:rPr>
          <w:t xml:space="preserve">to be kept stored in the UE </w:t>
        </w:r>
      </w:ins>
      <w:ins w:id="69" w:author="Patrice Hédé" w:date="2017-11-18T12:38:00Z">
        <w:r w:rsidR="005F2243">
          <w:rPr>
            <w:lang w:val="en-US"/>
          </w:rPr>
          <w:t xml:space="preserve">for PLMNs other </w:t>
        </w:r>
      </w:ins>
      <w:ins w:id="70" w:author="Patrice Hédé" w:date="2017-11-18T12:39:00Z">
        <w:r w:rsidR="005F2243">
          <w:rPr>
            <w:lang w:val="en-US"/>
          </w:rPr>
          <w:t>than the HPLMN is up to UE implementation.</w:t>
        </w:r>
      </w:ins>
    </w:p>
    <w:p w14:paraId="0D8A5D40" w14:textId="3F4E562E" w:rsidR="00526B25" w:rsidRPr="0009778E" w:rsidRDefault="00526B25" w:rsidP="00526B25">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del w:id="71" w:author="Patrice Hédé" w:date="2017-11-18T12:40:00Z">
        <w:r w:rsidRPr="0009778E" w:rsidDel="005F2243">
          <w:rPr>
            <w:lang w:val="en-US"/>
          </w:rPr>
          <w:delText>, including when the UE is turned off,</w:delText>
        </w:r>
      </w:del>
      <w:r w:rsidRPr="0054180C">
        <w:t xml:space="preserve"> </w:t>
      </w:r>
      <w:ins w:id="72" w:author="Patrice Hédé" w:date="2017-11-18T12:40:00Z">
        <w:r w:rsidR="005F2243">
          <w:t xml:space="preserve">while RM-REGISTERED, </w:t>
        </w:r>
      </w:ins>
      <w:r w:rsidRPr="0009778E">
        <w:rPr>
          <w:lang w:val="en-US"/>
        </w:rPr>
        <w:t>until a new Allowed NSSAI</w:t>
      </w:r>
      <w:r w:rsidRPr="0054180C">
        <w:rPr>
          <w:lang w:val="en-US"/>
        </w:rPr>
        <w:t xml:space="preserve"> for this PLMN</w:t>
      </w:r>
      <w:r w:rsidRPr="0009778E">
        <w:rPr>
          <w:lang w:val="en-US"/>
        </w:rPr>
        <w:t xml:space="preserve"> is received</w:t>
      </w:r>
      <w:ins w:id="73" w:author="Patrice Hédé" w:date="2017-11-18T12:40:00Z">
        <w:r w:rsidR="005F2243">
          <w:rPr>
            <w:lang w:val="en-US"/>
          </w:rPr>
          <w:t xml:space="preserve">. The UE should </w:t>
        </w:r>
      </w:ins>
      <w:ins w:id="74" w:author="Patrice Hédé" w:date="2017-11-18T12:41:00Z">
        <w:r w:rsidR="005F2243">
          <w:rPr>
            <w:lang w:val="en-US"/>
          </w:rPr>
          <w:t>store the Allowed NSSAI also when the UE is turned off. The UE needs not keep the Allowed NSSAI for a PLMN when RM-REGISTERED in another PLMN</w:t>
        </w:r>
      </w:ins>
      <w:r>
        <w:rPr>
          <w:lang w:val="en-US"/>
        </w:rPr>
        <w:t>;</w:t>
      </w:r>
    </w:p>
    <w:p w14:paraId="1028093D" w14:textId="77777777" w:rsidR="00526B25" w:rsidRPr="0054180C" w:rsidRDefault="00526B25" w:rsidP="00526B25">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6AF72A58" w14:textId="77777777" w:rsidR="00526B25" w:rsidRDefault="00526B25" w:rsidP="00526B25">
      <w:pPr>
        <w:pStyle w:val="B1"/>
      </w:pPr>
      <w:r w:rsidRPr="006E2412">
        <w:t>-</w:t>
      </w:r>
      <w:r w:rsidRPr="006E2412">
        <w:tab/>
      </w:r>
      <w:r w:rsidRPr="0009778E">
        <w:t>If received,</w:t>
      </w:r>
      <w:r w:rsidRPr="0054180C">
        <w:t xml:space="preserve"> a </w:t>
      </w:r>
      <w:r>
        <w:t>S-NSSAI</w:t>
      </w:r>
      <w:r w:rsidRPr="0054180C">
        <w:t xml:space="preserve"> permanently rejected </w:t>
      </w:r>
      <w:r>
        <w:t>in the</w:t>
      </w:r>
      <w:r w:rsidRPr="0054180C">
        <w:t xml:space="preserve"> PLMN shall be stored in the UE while RM-REGISTERED.</w:t>
      </w:r>
    </w:p>
    <w:p w14:paraId="27207339" w14:textId="77777777" w:rsidR="00526B25" w:rsidRDefault="00526B25" w:rsidP="00526B25">
      <w:pPr>
        <w:pStyle w:val="B1"/>
        <w:rPr>
          <w:lang w:val="en-US"/>
        </w:rPr>
      </w:pPr>
      <w:r w:rsidRPr="0009778E">
        <w:rPr>
          <w:lang w:val="en-US"/>
        </w:rPr>
        <w:t>-</w:t>
      </w:r>
      <w:r w:rsidRPr="0009778E">
        <w:rPr>
          <w:lang w:val="en-US"/>
        </w:rPr>
        <w:tab/>
      </w:r>
      <w:r w:rsidRPr="0054180C">
        <w:rPr>
          <w:lang w:val="en-US"/>
        </w:rPr>
        <w:t>If received, a</w:t>
      </w:r>
      <w:r>
        <w:rPr>
          <w:lang w:val="en-US"/>
        </w:rPr>
        <w:t xml:space="preserve"> S-NSSAI</w:t>
      </w:r>
      <w:r w:rsidRPr="0054180C">
        <w:rPr>
          <w:lang w:val="en-US"/>
        </w:rPr>
        <w:t xml:space="preserve"> rejected </w:t>
      </w:r>
      <w:r w:rsidRPr="00605A0C">
        <w:t xml:space="preserve">in the </w:t>
      </w:r>
      <w:r>
        <w:t xml:space="preserve">current </w:t>
      </w:r>
      <w:r w:rsidRPr="00605A0C">
        <w:t>Registration Area</w:t>
      </w:r>
      <w:r w:rsidRPr="0054180C" w:rsidDel="004D0129">
        <w:rPr>
          <w:lang w:val="en-US"/>
        </w:rPr>
        <w:t xml:space="preserve"> </w:t>
      </w:r>
      <w:r w:rsidRPr="0054180C">
        <w:rPr>
          <w:lang w:val="en-US"/>
        </w:rPr>
        <w:t>shall be stored in the UE while RM-REGISTERED</w:t>
      </w:r>
      <w:r w:rsidRPr="00702062">
        <w:t xml:space="preserve"> </w:t>
      </w:r>
      <w:r w:rsidRPr="002B3003">
        <w:t xml:space="preserve">until </w:t>
      </w:r>
      <w:r>
        <w:t>the UE moves out of the current Registration Area</w:t>
      </w:r>
      <w:r>
        <w:rPr>
          <w:lang w:val="en-US"/>
        </w:rPr>
        <w:t>.</w:t>
      </w:r>
    </w:p>
    <w:p w14:paraId="22F111EC" w14:textId="5C213FB4" w:rsidR="00526B25" w:rsidRDefault="00526B25" w:rsidP="00526B25">
      <w:pPr>
        <w:pStyle w:val="NO"/>
      </w:pPr>
      <w:r w:rsidRPr="009757BE">
        <w:t>NOTE</w:t>
      </w:r>
      <w:r w:rsidRPr="009757BE">
        <w:rPr>
          <w:lang w:eastAsia="zh-CN"/>
        </w:rPr>
        <w:t> </w:t>
      </w:r>
      <w:ins w:id="75" w:author="Patrice Hédé" w:date="2017-11-18T12:41:00Z">
        <w:r w:rsidR="005F2243">
          <w:rPr>
            <w:lang w:eastAsia="zh-CN"/>
          </w:rPr>
          <w:t>3</w:t>
        </w:r>
      </w:ins>
      <w:del w:id="76" w:author="Patrice Hédé" w:date="2017-11-18T12:41:00Z">
        <w:r w:rsidRPr="009757BE" w:rsidDel="005F2243">
          <w:rPr>
            <w:rFonts w:hint="eastAsia"/>
            <w:lang w:eastAsia="zh-CN"/>
          </w:rPr>
          <w:delText>2</w:delText>
        </w:r>
      </w:del>
      <w:r w:rsidRPr="009757BE">
        <w:t>:</w:t>
      </w:r>
      <w:r w:rsidRPr="009757BE">
        <w:tab/>
        <w:t xml:space="preserve">The storage aspects of </w:t>
      </w:r>
      <w:ins w:id="77" w:author="Patrice Hédé" w:date="2017-11-18T12:42:00Z">
        <w:r w:rsidR="005F2243" w:rsidRPr="00DC1B4A">
          <w:rPr>
            <w:highlight w:val="green"/>
          </w:rPr>
          <w:t>rejected</w:t>
        </w:r>
        <w:r w:rsidR="005F2243">
          <w:t xml:space="preserve"> </w:t>
        </w:r>
      </w:ins>
      <w:r w:rsidRPr="009757BE">
        <w:t>S-NSSAIs</w:t>
      </w:r>
      <w:del w:id="78" w:author="Patrice Hédé" w:date="2017-11-18T12:42:00Z">
        <w:r w:rsidRPr="009757BE" w:rsidDel="005F2243">
          <w:delText xml:space="preserve"> </w:delText>
        </w:r>
        <w:r w:rsidRPr="00DC1B4A" w:rsidDel="005F2243">
          <w:rPr>
            <w:highlight w:val="green"/>
          </w:rPr>
          <w:delText>rejected</w:delText>
        </w:r>
      </w:del>
      <w:r w:rsidRPr="009757BE">
        <w:t xml:space="preserve"> are described in TS 24.501 [</w:t>
      </w:r>
      <w:r>
        <w:rPr>
          <w:lang w:val="en-US"/>
        </w:rPr>
        <w:t>47</w:t>
      </w:r>
      <w:r w:rsidRPr="009757BE">
        <w:t>].</w:t>
      </w:r>
    </w:p>
    <w:p w14:paraId="0295D3FB" w14:textId="6D715A40" w:rsidR="005F2243" w:rsidRDefault="005F2243" w:rsidP="00526B25">
      <w:pPr>
        <w:rPr>
          <w:ins w:id="79" w:author="Patrice Hédé" w:date="2017-11-18T12:42:00Z"/>
        </w:rPr>
      </w:pPr>
      <w:ins w:id="80" w:author="Patrice Hédé" w:date="2017-11-18T12:42:00Z">
        <w:r>
          <w:t>A UE needs not support storing more S-NSSAIs in a Configured NSSAI than it can support applications as identifiable by URSP rules (see 3GPP TS 23.503 [45]).</w:t>
        </w:r>
      </w:ins>
    </w:p>
    <w:p w14:paraId="154957C3" w14:textId="5055577F" w:rsidR="00526B25" w:rsidRDefault="00526B25" w:rsidP="00526B25">
      <w:pPr>
        <w:rPr>
          <w:lang w:eastAsia="ko-KR"/>
        </w:rPr>
      </w:pPr>
      <w:r>
        <w:t xml:space="preserve">One or multiple of the S-NSSAIs in the Allowed NSSAI provided to the UE can have values, which are not part of the UE's </w:t>
      </w:r>
      <w:r w:rsidRPr="00343078">
        <w:rPr>
          <w:lang w:eastAsia="zh-CN"/>
        </w:rPr>
        <w:t>slice configuration information for the PLMN</w:t>
      </w:r>
      <w:r>
        <w:t xml:space="preserve">. </w:t>
      </w:r>
      <w:r>
        <w:rPr>
          <w:lang w:eastAsia="ko-KR"/>
        </w:rPr>
        <w:t>In such cases, t</w:t>
      </w:r>
      <w:r>
        <w:rPr>
          <w:rFonts w:hint="eastAsia"/>
          <w:lang w:eastAsia="ko-KR"/>
        </w:rPr>
        <w:t xml:space="preserve">he Allowed NSSAI includes </w:t>
      </w:r>
      <w:r>
        <w:rPr>
          <w:lang w:eastAsia="ko-KR"/>
        </w:rPr>
        <w:t xml:space="preserve">mapping information </w:t>
      </w:r>
      <w:r w:rsidRPr="00343078">
        <w:rPr>
          <w:lang w:eastAsia="ko-KR"/>
        </w:rPr>
        <w:t>regarding</w:t>
      </w:r>
      <w:r>
        <w:rPr>
          <w:lang w:eastAsia="ko-KR"/>
        </w:rPr>
        <w:t xml:space="preserve"> how the</w:t>
      </w:r>
      <w:r>
        <w:t xml:space="preserve"> S-NSSAI(s) in the </w:t>
      </w:r>
      <w:r w:rsidRPr="008E1D3D">
        <w:t xml:space="preserve">Allowed </w:t>
      </w:r>
      <w:r>
        <w:t>S-</w:t>
      </w:r>
      <w:r w:rsidRPr="008E1D3D">
        <w:t xml:space="preserve">NSSAI </w:t>
      </w:r>
      <w:r>
        <w:t>correspond to S-NSSAI(s) in the Configured NSSAI</w:t>
      </w:r>
      <w:r w:rsidRPr="00343078">
        <w:t xml:space="preserve"> for the PLMN</w:t>
      </w:r>
      <w:r>
        <w:t>.</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 xml:space="preserve">pecifically, </w:t>
      </w:r>
      <w:r w:rsidRPr="00343078">
        <w:rPr>
          <w:lang w:eastAsia="ko-KR"/>
        </w:rPr>
        <w:t>this mapping allows</w:t>
      </w:r>
      <w:r w:rsidRPr="00200F28">
        <w:rPr>
          <w:rFonts w:hint="eastAsia"/>
          <w:lang w:eastAsia="ko-KR"/>
        </w:rPr>
        <w:t xml:space="preserve"> a UE application, which is associated with a S-NSSAI as per </w:t>
      </w:r>
      <w:ins w:id="81" w:author="Patrice Hédé" w:date="2017-11-18T12:58:00Z">
        <w:r w:rsidR="00C039F3" w:rsidRPr="00C039F3">
          <w:rPr>
            <w:highlight w:val="yellow"/>
            <w:lang w:eastAsia="ko-KR"/>
            <w:rPrChange w:id="82" w:author="Patrice Hédé" w:date="2017-11-18T12:58:00Z">
              <w:rPr>
                <w:lang w:eastAsia="ko-KR"/>
              </w:rPr>
            </w:rPrChange>
          </w:rPr>
          <w:t>Slice Info in URSP</w:t>
        </w:r>
      </w:ins>
      <w:del w:id="83" w:author="Patrice Hédé" w:date="2017-11-18T12:58:00Z">
        <w:r w:rsidRPr="00C039F3" w:rsidDel="00C039F3">
          <w:rPr>
            <w:highlight w:val="yellow"/>
            <w:lang w:eastAsia="ko-KR"/>
            <w:rPrChange w:id="84" w:author="Patrice Hédé" w:date="2017-11-18T12:58:00Z">
              <w:rPr>
                <w:lang w:eastAsia="ko-KR"/>
              </w:rPr>
            </w:rPrChange>
          </w:rPr>
          <w:delText>NSSP</w:delText>
        </w:r>
      </w:del>
      <w:r w:rsidRPr="00343078">
        <w:rPr>
          <w:lang w:eastAsia="ko-KR"/>
        </w:rPr>
        <w:t xml:space="preserve"> as defined in TS</w:t>
      </w:r>
      <w:r>
        <w:rPr>
          <w:lang w:eastAsia="ko-KR"/>
        </w:rPr>
        <w:t> </w:t>
      </w:r>
      <w:r w:rsidRPr="00343078">
        <w:rPr>
          <w:lang w:eastAsia="ko-KR"/>
        </w:rPr>
        <w:t>23.503</w:t>
      </w:r>
      <w:r>
        <w:rPr>
          <w:lang w:eastAsia="ko-KR"/>
        </w:rPr>
        <w:t> </w:t>
      </w:r>
      <w:r w:rsidRPr="00343078">
        <w:rPr>
          <w:lang w:eastAsia="ko-KR"/>
        </w:rPr>
        <w:t>[45]</w:t>
      </w:r>
      <w:r w:rsidRPr="00200F28">
        <w:rPr>
          <w:rFonts w:hint="eastAsia"/>
          <w:lang w:eastAsia="ko-KR"/>
        </w:rPr>
        <w:t xml:space="preserve">,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39B8A331" w14:textId="77777777" w:rsidR="00526B25" w:rsidRPr="00855415" w:rsidRDefault="00526B25" w:rsidP="00526B25">
      <w:pPr>
        <w:pStyle w:val="Heading4"/>
        <w:rPr>
          <w:lang w:eastAsia="ko-KR"/>
        </w:rPr>
      </w:pPr>
      <w:bookmarkStart w:id="85" w:name="_Toc498349014"/>
      <w:r w:rsidRPr="00855415">
        <w:rPr>
          <w:rFonts w:hint="eastAsia"/>
          <w:lang w:eastAsia="ko-KR"/>
        </w:rPr>
        <w:t>5.</w:t>
      </w:r>
      <w:r w:rsidRPr="00855415">
        <w:rPr>
          <w:lang w:eastAsia="ko-KR"/>
        </w:rPr>
        <w:t>15</w:t>
      </w:r>
      <w:r>
        <w:rPr>
          <w:rFonts w:hint="eastAsia"/>
          <w:lang w:eastAsia="ko-KR"/>
        </w:rPr>
        <w:t>.4.2</w:t>
      </w:r>
      <w:r w:rsidRPr="00855415">
        <w:rPr>
          <w:lang w:eastAsia="ko-KR"/>
        </w:rPr>
        <w:tab/>
        <w:t>Update of UE Network slicing configuration</w:t>
      </w:r>
      <w:bookmarkEnd w:id="85"/>
    </w:p>
    <w:p w14:paraId="7B594FFC" w14:textId="77777777" w:rsidR="00526B25" w:rsidRPr="00855415" w:rsidRDefault="00526B25" w:rsidP="00526B25">
      <w:r w:rsidRPr="00855415">
        <w:t>At any time</w:t>
      </w:r>
      <w:r>
        <w:t>,</w:t>
      </w:r>
      <w:r w:rsidRPr="00855415">
        <w:t xml:space="preserve"> the AMF may provide the UE with a new Configured NSSAI for the Serving PLMN, and the mapping with the Configured NSSAI values for the HPLMN.</w:t>
      </w:r>
    </w:p>
    <w:p w14:paraId="2C5E77CD" w14:textId="77777777" w:rsidR="00526B25" w:rsidRPr="00855415" w:rsidRDefault="00526B25" w:rsidP="00526B25">
      <w:r w:rsidRPr="00855415">
        <w:t xml:space="preserve">If the HPLMN is performing the configuration update, this will result in updates to Configured NSSAI for the HPLMN. </w:t>
      </w:r>
    </w:p>
    <w:p w14:paraId="6D9E8FD9" w14:textId="71A7B9C9" w:rsidR="00C039F3" w:rsidRDefault="00C039F3" w:rsidP="00C039F3">
      <w:pPr>
        <w:rPr>
          <w:ins w:id="86" w:author="Patrice Hédé" w:date="2017-11-18T13:00:00Z"/>
        </w:rPr>
      </w:pPr>
      <w:ins w:id="87" w:author="Patrice Hédé" w:date="2017-11-18T13:00:00Z">
        <w:r>
          <w:t>A UE for which the Configured NSSAI for the Serving PLMN has been updated and has deleted the stored Allowed NSSAI as described in clause 5.15.4.1 shall initiate a Registration procedure to receive a new valid Allowed NSSAI</w:t>
        </w:r>
      </w:ins>
      <w:ins w:id="88" w:author="Patrice Hédé" w:date="2017-11-18T13:03:00Z">
        <w:r>
          <w:t xml:space="preserve"> (see clause 5.15.5.2.1)</w:t>
        </w:r>
      </w:ins>
      <w:ins w:id="89" w:author="Patrice Hédé" w:date="2017-11-18T13:00:00Z">
        <w:r>
          <w:t>.</w:t>
        </w:r>
      </w:ins>
    </w:p>
    <w:p w14:paraId="3F26B3B0" w14:textId="389FEF5F" w:rsidR="00526B25" w:rsidRPr="00C039F3" w:rsidRDefault="00C039F3" w:rsidP="00526B25">
      <w:pPr>
        <w:rPr>
          <w:highlight w:val="yellow"/>
          <w:rPrChange w:id="90" w:author="Patrice Hédé" w:date="2017-11-18T13:02:00Z">
            <w:rPr/>
          </w:rPrChange>
        </w:rPr>
      </w:pPr>
      <w:ins w:id="91" w:author="Patrice Hédé" w:date="2017-11-18T13:01:00Z">
        <w:r w:rsidRPr="00C039F3">
          <w:rPr>
            <w:highlight w:val="yellow"/>
            <w:rPrChange w:id="92" w:author="Patrice Hédé" w:date="2017-11-18T13:02:00Z">
              <w:rPr/>
            </w:rPrChange>
          </w:rPr>
          <w:t xml:space="preserve">If </w:t>
        </w:r>
      </w:ins>
      <w:ins w:id="93" w:author="Patrice Hédé" w:date="2017-11-18T13:02:00Z">
        <w:r w:rsidRPr="00C039F3">
          <w:rPr>
            <w:highlight w:val="yellow"/>
            <w:rPrChange w:id="94" w:author="Patrice Hédé" w:date="2017-11-18T13:02:00Z">
              <w:rPr/>
            </w:rPrChange>
          </w:rPr>
          <w:t>necessary</w:t>
        </w:r>
      </w:ins>
      <w:ins w:id="95" w:author="Patrice Hédé" w:date="2017-11-18T13:01:00Z">
        <w:r w:rsidRPr="00C039F3">
          <w:rPr>
            <w:highlight w:val="yellow"/>
            <w:rPrChange w:id="96" w:author="Patrice Hédé" w:date="2017-11-18T13:02:00Z">
              <w:rPr/>
            </w:rPrChange>
          </w:rPr>
          <w:t xml:space="preserve">, </w:t>
        </w:r>
      </w:ins>
      <w:ins w:id="97" w:author="Patrice Hédé" w:date="2017-11-18T13:02:00Z">
        <w:r w:rsidRPr="00C039F3">
          <w:rPr>
            <w:highlight w:val="yellow"/>
            <w:rPrChange w:id="98" w:author="Patrice Hédé" w:date="2017-11-18T13:02:00Z">
              <w:rPr/>
            </w:rPrChange>
          </w:rPr>
          <w:t>t</w:t>
        </w:r>
      </w:ins>
      <w:ins w:id="99" w:author="Patrice Hédé" w:date="2017-11-18T13:00:00Z">
        <w:r w:rsidRPr="00C039F3">
          <w:rPr>
            <w:highlight w:val="yellow"/>
            <w:rPrChange w:id="100" w:author="Patrice Hédé" w:date="2017-11-18T13:02:00Z">
              <w:rPr/>
            </w:rPrChange>
          </w:rPr>
          <w:t xml:space="preserve">he </w:t>
        </w:r>
      </w:ins>
      <w:ins w:id="101" w:author="Patrice Hédé" w:date="2017-11-21T12:22:00Z">
        <w:r w:rsidR="00A32F73">
          <w:rPr>
            <w:highlight w:val="yellow"/>
          </w:rPr>
          <w:t>AMF</w:t>
        </w:r>
      </w:ins>
      <w:ins w:id="102" w:author="Patrice Hédé" w:date="2017-11-18T13:00:00Z">
        <w:r w:rsidRPr="00C039F3">
          <w:rPr>
            <w:highlight w:val="yellow"/>
            <w:rPrChange w:id="103" w:author="Patrice Hédé" w:date="2017-11-18T13:02:00Z">
              <w:rPr/>
            </w:rPrChange>
          </w:rPr>
          <w:t xml:space="preserve"> may </w:t>
        </w:r>
      </w:ins>
      <w:ins w:id="104" w:author="Patrice Hédé" w:date="2017-11-21T12:22:00Z">
        <w:r w:rsidR="00A32F73">
          <w:rPr>
            <w:highlight w:val="yellow"/>
          </w:rPr>
          <w:t xml:space="preserve">trigger an update request to the H-PCF, and the H-PCF determines whether to </w:t>
        </w:r>
      </w:ins>
      <w:ins w:id="105" w:author="Patrice Hédé" w:date="2017-11-18T13:00:00Z">
        <w:r w:rsidRPr="00C039F3">
          <w:rPr>
            <w:highlight w:val="yellow"/>
            <w:rPrChange w:id="106" w:author="Patrice Hédé" w:date="2017-11-18T13:02:00Z">
              <w:rPr/>
            </w:rPrChange>
          </w:rPr>
          <w:t xml:space="preserve">update the URSP due to changes </w:t>
        </w:r>
      </w:ins>
      <w:ins w:id="107" w:author="Patrice Hédé" w:date="2017-11-18T13:01:00Z">
        <w:r w:rsidRPr="00C039F3">
          <w:rPr>
            <w:highlight w:val="yellow"/>
            <w:rPrChange w:id="108" w:author="Patrice Hédé" w:date="2017-11-18T13:02:00Z">
              <w:rPr/>
            </w:rPrChange>
          </w:rPr>
          <w:t xml:space="preserve">to </w:t>
        </w:r>
      </w:ins>
      <w:ins w:id="109" w:author="Patrice Hédé" w:date="2017-11-18T13:00:00Z">
        <w:r w:rsidRPr="00C039F3">
          <w:rPr>
            <w:highlight w:val="yellow"/>
            <w:rPrChange w:id="110" w:author="Patrice Hédé" w:date="2017-11-18T13:02:00Z">
              <w:rPr/>
            </w:rPrChange>
          </w:rPr>
          <w:t xml:space="preserve">in </w:t>
        </w:r>
      </w:ins>
      <w:ins w:id="111" w:author="Patrice Hédé" w:date="2017-11-21T12:25:00Z">
        <w:r w:rsidR="00A32F73">
          <w:rPr>
            <w:highlight w:val="yellow"/>
          </w:rPr>
          <w:t xml:space="preserve">Network </w:t>
        </w:r>
      </w:ins>
      <w:ins w:id="112" w:author="Patrice Hédé" w:date="2017-11-18T13:00:00Z">
        <w:r w:rsidRPr="00C039F3">
          <w:rPr>
            <w:highlight w:val="yellow"/>
            <w:rPrChange w:id="113" w:author="Patrice Hédé" w:date="2017-11-18T13:02:00Z">
              <w:rPr/>
            </w:rPrChange>
          </w:rPr>
          <w:t xml:space="preserve">Slice </w:t>
        </w:r>
      </w:ins>
      <w:ins w:id="114" w:author="Patrice Hédé" w:date="2017-11-21T12:25:00Z">
        <w:r w:rsidR="00A32F73">
          <w:rPr>
            <w:highlight w:val="yellow"/>
          </w:rPr>
          <w:t>selection in</w:t>
        </w:r>
      </w:ins>
      <w:ins w:id="115" w:author="Patrice Hédé" w:date="2017-11-18T13:00:00Z">
        <w:r w:rsidRPr="00C039F3">
          <w:rPr>
            <w:highlight w:val="yellow"/>
            <w:rPrChange w:id="116" w:author="Patrice Hédé" w:date="2017-11-18T13:02:00Z">
              <w:rPr/>
            </w:rPrChange>
          </w:rPr>
          <w:t>fo</w:t>
        </w:r>
      </w:ins>
      <w:ins w:id="117" w:author="Patrice Hédé" w:date="2017-11-21T12:25:00Z">
        <w:r w:rsidR="00A32F73">
          <w:rPr>
            <w:highlight w:val="yellow"/>
          </w:rPr>
          <w:t>rmation in</w:t>
        </w:r>
      </w:ins>
      <w:ins w:id="118" w:author="Patrice Hédé" w:date="2017-11-18T13:01:00Z">
        <w:r w:rsidRPr="00C039F3">
          <w:rPr>
            <w:highlight w:val="yellow"/>
            <w:rPrChange w:id="119" w:author="Patrice Hédé" w:date="2017-11-18T13:02:00Z">
              <w:rPr/>
            </w:rPrChange>
          </w:rPr>
          <w:t xml:space="preserve"> URSP rules</w:t>
        </w:r>
      </w:ins>
      <w:ins w:id="120" w:author="Patrice Hédé" w:date="2017-11-18T13:02:00Z">
        <w:r w:rsidRPr="00C039F3">
          <w:rPr>
            <w:highlight w:val="yellow"/>
            <w:rPrChange w:id="121" w:author="Patrice Hédé" w:date="2017-11-18T13:02:00Z">
              <w:rPr/>
            </w:rPrChange>
          </w:rPr>
          <w:t>.</w:t>
        </w:r>
      </w:ins>
      <w:ins w:id="122" w:author="Patrice Hédé" w:date="2017-11-18T13:03:00Z">
        <w:r>
          <w:rPr>
            <w:highlight w:val="yellow"/>
          </w:rPr>
          <w:t xml:space="preserve"> The update of URSP is described in TS 23.503 [45].</w:t>
        </w:r>
      </w:ins>
      <w:del w:id="123" w:author="Patrice Hédé" w:date="2017-11-18T13:02:00Z">
        <w:r w:rsidR="00526B25" w:rsidRPr="00C039F3" w:rsidDel="00C039F3">
          <w:rPr>
            <w:highlight w:val="yellow"/>
            <w:rPrChange w:id="124" w:author="Patrice Hédé" w:date="2017-11-18T13:02:00Z">
              <w:rPr/>
            </w:rPrChange>
          </w:rPr>
          <w:delText>NSSP Update may be triggered at the same time, if necessary.</w:delText>
        </w:r>
      </w:del>
    </w:p>
    <w:p w14:paraId="4AC833F7" w14:textId="51C777E8" w:rsidR="00526B25" w:rsidRPr="00C54A01" w:rsidDel="00C039F3" w:rsidRDefault="00526B25" w:rsidP="00526B25">
      <w:pPr>
        <w:pStyle w:val="EditorsNote"/>
        <w:rPr>
          <w:del w:id="125" w:author="Patrice Hédé" w:date="2017-11-18T13:02:00Z"/>
          <w:lang w:val="en-US"/>
        </w:rPr>
      </w:pPr>
      <w:del w:id="126" w:author="Patrice Hédé" w:date="2017-11-18T13:02:00Z">
        <w:r w:rsidRPr="00C039F3" w:rsidDel="00C039F3">
          <w:rPr>
            <w:highlight w:val="yellow"/>
            <w:rPrChange w:id="127" w:author="Patrice Hédé" w:date="2017-11-18T13:02:00Z">
              <w:rPr/>
            </w:rPrChange>
          </w:rPr>
          <w:delText>Editor's note:</w:delText>
        </w:r>
        <w:r w:rsidRPr="00C039F3" w:rsidDel="00C039F3">
          <w:rPr>
            <w:highlight w:val="yellow"/>
            <w:rPrChange w:id="128" w:author="Patrice Hédé" w:date="2017-11-18T13:02:00Z">
              <w:rPr/>
            </w:rPrChange>
          </w:rPr>
          <w:tab/>
          <w:delText>How the NSSP is triggered to be updated is FFS</w:delText>
        </w:r>
        <w:r w:rsidRPr="00C039F3" w:rsidDel="00C039F3">
          <w:rPr>
            <w:highlight w:val="yellow"/>
            <w:lang w:val="en-US"/>
            <w:rPrChange w:id="129" w:author="Patrice Hédé" w:date="2017-11-18T13:02:00Z">
              <w:rPr>
                <w:lang w:val="en-US"/>
              </w:rPr>
            </w:rPrChange>
          </w:rPr>
          <w:delText>.</w:delText>
        </w:r>
      </w:del>
    </w:p>
    <w:p w14:paraId="7D7E5A13" w14:textId="77777777" w:rsidR="00526B25" w:rsidRPr="00B6630E" w:rsidRDefault="00526B25" w:rsidP="00526B25">
      <w:pPr>
        <w:pStyle w:val="Heading3"/>
      </w:pPr>
      <w:bookmarkStart w:id="130" w:name="_Toc498349015"/>
      <w:r w:rsidRPr="00B6630E">
        <w:lastRenderedPageBreak/>
        <w:t>5.15.5</w:t>
      </w:r>
      <w:r w:rsidRPr="00B6630E">
        <w:tab/>
        <w:t>Detailed Operation Overview</w:t>
      </w:r>
      <w:bookmarkEnd w:id="130"/>
    </w:p>
    <w:p w14:paraId="735298D0" w14:textId="77777777" w:rsidR="00526B25" w:rsidRPr="00B6630E" w:rsidRDefault="00526B25" w:rsidP="00526B25">
      <w:pPr>
        <w:pStyle w:val="Heading4"/>
      </w:pPr>
      <w:bookmarkStart w:id="131" w:name="_Toc498349016"/>
      <w:r w:rsidRPr="00B6630E">
        <w:t>5.15.5.1</w:t>
      </w:r>
      <w:r w:rsidRPr="00B6630E">
        <w:tab/>
        <w:t>General</w:t>
      </w:r>
      <w:bookmarkEnd w:id="131"/>
    </w:p>
    <w:p w14:paraId="42BD64F7" w14:textId="77777777" w:rsidR="00526B25" w:rsidRPr="00B6630E" w:rsidRDefault="00526B25" w:rsidP="00526B25">
      <w:r w:rsidRPr="00B6630E">
        <w:t>The establishment of User Plane connectivity to a Data Network via a Network Slice instance(s) comprises two steps:</w:t>
      </w:r>
    </w:p>
    <w:p w14:paraId="76D725E1" w14:textId="77777777" w:rsidR="00526B25" w:rsidRPr="003C010D" w:rsidRDefault="00526B25" w:rsidP="00526B25">
      <w:pPr>
        <w:pStyle w:val="B1"/>
      </w:pPr>
      <w:r>
        <w:t>-</w:t>
      </w:r>
      <w:r>
        <w:tab/>
      </w:r>
      <w:r w:rsidRPr="00B6630E">
        <w:t>performing a RM procedure to select an AMF that supports the required Network Slices</w:t>
      </w:r>
      <w:r>
        <w:t>.</w:t>
      </w:r>
    </w:p>
    <w:p w14:paraId="36D513E3" w14:textId="77777777" w:rsidR="00526B25" w:rsidRPr="003C010D" w:rsidRDefault="00526B25" w:rsidP="00526B25">
      <w:pPr>
        <w:pStyle w:val="B1"/>
      </w:pPr>
      <w:r>
        <w:t>-</w:t>
      </w:r>
      <w:r>
        <w:tab/>
      </w:r>
      <w:r w:rsidRPr="00B6630E">
        <w:t xml:space="preserve">establishing one or more </w:t>
      </w:r>
      <w:r>
        <w:t>PDU Session</w:t>
      </w:r>
      <w:r w:rsidRPr="00B6630E">
        <w:t xml:space="preserve"> to the required Data network via the Network Slice Instance(s)</w:t>
      </w:r>
      <w:r>
        <w:t>.</w:t>
      </w:r>
    </w:p>
    <w:p w14:paraId="2768BBB7" w14:textId="77777777" w:rsidR="00526B25" w:rsidRPr="00B6630E" w:rsidRDefault="00526B25" w:rsidP="00526B25">
      <w:pPr>
        <w:pStyle w:val="Heading4"/>
      </w:pPr>
      <w:bookmarkStart w:id="132" w:name="_Toc498349017"/>
      <w:r w:rsidRPr="00B6630E">
        <w:t>5.15.5.2</w:t>
      </w:r>
      <w:r w:rsidRPr="00B6630E">
        <w:tab/>
        <w:t>Selection of a Serving AMF supporting the Network Slices</w:t>
      </w:r>
      <w:bookmarkEnd w:id="132"/>
    </w:p>
    <w:p w14:paraId="77F6238F" w14:textId="77777777" w:rsidR="00526B25" w:rsidRPr="00B6630E" w:rsidRDefault="00526B25" w:rsidP="00526B25">
      <w:pPr>
        <w:pStyle w:val="Heading5"/>
      </w:pPr>
      <w:bookmarkStart w:id="133" w:name="_Toc498349018"/>
      <w:r w:rsidRPr="00B6630E">
        <w:t>5.15.5.2.1</w:t>
      </w:r>
      <w:r w:rsidRPr="00B6630E">
        <w:tab/>
        <w:t xml:space="preserve">Registration to a </w:t>
      </w:r>
      <w:r>
        <w:t>s</w:t>
      </w:r>
      <w:r w:rsidRPr="00B6630E">
        <w:t>et of Network Slices</w:t>
      </w:r>
      <w:bookmarkEnd w:id="133"/>
    </w:p>
    <w:p w14:paraId="38BF1B1D" w14:textId="77777777" w:rsidR="00526B25" w:rsidRPr="00B6630E" w:rsidRDefault="00526B25" w:rsidP="00526B25">
      <w:r w:rsidRPr="00B6630E">
        <w:t xml:space="preserve">When a UE registers with a PLMN, if the UE for this PLMN has a Configured NSSAI or an Allowed NSSAI, the UE shall provide to the network in RRC and NAS layer a Requested NSSAI containing the S-NSSAI(s) corresponding to the slice(s) to which the UE wishes to register, in addition to the </w:t>
      </w:r>
      <w:r>
        <w:t>5G-S-TMSI</w:t>
      </w:r>
      <w:r w:rsidRPr="00B6630E">
        <w:t xml:space="preserve"> if one was assigned to the UE.</w:t>
      </w:r>
    </w:p>
    <w:p w14:paraId="167FEC3F" w14:textId="6A0EDCA5" w:rsidR="00526B25" w:rsidRPr="00B6630E" w:rsidRDefault="00526B25" w:rsidP="00526B25">
      <w:r w:rsidRPr="00B6630E">
        <w:t xml:space="preserve">The Requested NSSAI </w:t>
      </w:r>
      <w:del w:id="134" w:author="Patrice Hédé" w:date="2017-11-18T12:43:00Z">
        <w:r w:rsidRPr="005F2243" w:rsidDel="005F2243">
          <w:rPr>
            <w:highlight w:val="green"/>
            <w:rPrChange w:id="135" w:author="Patrice Hédé" w:date="2017-11-18T12:43:00Z">
              <w:rPr/>
            </w:rPrChange>
          </w:rPr>
          <w:delText xml:space="preserve">may </w:delText>
        </w:r>
      </w:del>
      <w:ins w:id="136" w:author="Patrice Hédé" w:date="2017-11-18T12:43:00Z">
        <w:r w:rsidR="005F2243" w:rsidRPr="005F2243">
          <w:rPr>
            <w:highlight w:val="green"/>
            <w:rPrChange w:id="137" w:author="Patrice Hédé" w:date="2017-11-18T12:43:00Z">
              <w:rPr/>
            </w:rPrChange>
          </w:rPr>
          <w:t>shall</w:t>
        </w:r>
        <w:r w:rsidR="005F2243" w:rsidRPr="00B6630E">
          <w:t xml:space="preserve"> </w:t>
        </w:r>
      </w:ins>
      <w:r w:rsidRPr="00B6630E">
        <w:t xml:space="preserve">be </w:t>
      </w:r>
      <w:r>
        <w:t>one of</w:t>
      </w:r>
      <w:r w:rsidRPr="00B6630E">
        <w:t>:</w:t>
      </w:r>
    </w:p>
    <w:p w14:paraId="4496F604" w14:textId="77777777" w:rsidR="00526B25" w:rsidRPr="00B6630E" w:rsidRDefault="00526B25" w:rsidP="00526B25">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6E68DC14" w14:textId="77777777" w:rsidR="00526B25" w:rsidRPr="00B6630E" w:rsidRDefault="00526B25" w:rsidP="00526B25">
      <w:pPr>
        <w:pStyle w:val="B1"/>
      </w:pPr>
      <w:r w:rsidRPr="00B6630E">
        <w:t>-</w:t>
      </w:r>
      <w:r w:rsidRPr="00B6630E">
        <w:tab/>
        <w:t>the Allowed-NSSAI, or a subset thereof as described below, if the UE has an All</w:t>
      </w:r>
      <w:r>
        <w:t>owed NSSAI for the serving PLMN;</w:t>
      </w:r>
      <w:r w:rsidRPr="00B6630E">
        <w:t xml:space="preserve"> or</w:t>
      </w:r>
    </w:p>
    <w:p w14:paraId="47CFE94B" w14:textId="77777777" w:rsidR="00526B25" w:rsidRPr="00B6630E" w:rsidRDefault="00526B25" w:rsidP="00526B25">
      <w:pPr>
        <w:pStyle w:val="B1"/>
      </w:pPr>
      <w:r w:rsidRPr="00B6630E">
        <w:t>-</w:t>
      </w:r>
      <w:r w:rsidRPr="00B6630E">
        <w:tab/>
        <w:t xml:space="preserve">the Allowed-NSSAI, or a subset thereof as described below, plus one or more S-NSSAIs from the Configured-NSSAI for which no corresponding S-NSSAI is present in the Allowed NSSAI and that were not previously rejected </w:t>
      </w:r>
      <w:r>
        <w:t xml:space="preserve">in the PLMN </w:t>
      </w:r>
      <w:r w:rsidRPr="00B6630E">
        <w:t>by the network.</w:t>
      </w:r>
    </w:p>
    <w:p w14:paraId="0E35D02B" w14:textId="77777777" w:rsidR="00526B25" w:rsidRPr="00B6630E" w:rsidRDefault="00526B25" w:rsidP="00526B25">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rejected </w:t>
      </w:r>
      <w:r>
        <w:t xml:space="preserve">in the PLMN </w:t>
      </w:r>
      <w:r w:rsidRPr="00B6630E">
        <w:t>by the network.</w:t>
      </w:r>
    </w:p>
    <w:p w14:paraId="417FC701" w14:textId="17A61C5F" w:rsidR="00526B25" w:rsidRPr="00B6630E" w:rsidRDefault="00526B25" w:rsidP="00526B25">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ins w:id="138" w:author="Patrice Hédé" w:date="2017-11-18T12:46:00Z">
        <w:r w:rsidR="005F2243" w:rsidRPr="005F2243">
          <w:rPr>
            <w:highlight w:val="green"/>
            <w:lang w:eastAsia="zh-CN"/>
            <w:rPrChange w:id="139" w:author="Patrice Hédé" w:date="2017-11-18T12:47:00Z">
              <w:rPr>
                <w:lang w:eastAsia="zh-CN"/>
              </w:rPr>
            </w:rPrChange>
          </w:rPr>
          <w:t>However,</w:t>
        </w:r>
      </w:ins>
      <w:moveToRangeStart w:id="140" w:author="Patrice Hédé" w:date="2017-11-18T12:46:00Z" w:name="move498772533"/>
      <w:moveTo w:id="141" w:author="Patrice Hédé" w:date="2017-11-18T12:46:00Z">
        <w:r w:rsidR="005F2243" w:rsidRPr="005F2243">
          <w:rPr>
            <w:highlight w:val="green"/>
            <w:rPrChange w:id="142" w:author="Patrice Hédé" w:date="2017-11-18T12:47:00Z">
              <w:rPr/>
            </w:rPrChange>
          </w:rPr>
          <w:t xml:space="preserve"> </w:t>
        </w:r>
      </w:moveTo>
      <w:ins w:id="143" w:author="Patrice Hédé" w:date="2017-11-18T12:47:00Z">
        <w:r w:rsidR="005F2243" w:rsidRPr="005F2243">
          <w:rPr>
            <w:highlight w:val="green"/>
            <w:rPrChange w:id="144" w:author="Patrice Hédé" w:date="2017-11-18T12:47:00Z">
              <w:rPr/>
            </w:rPrChange>
          </w:rPr>
          <w:t>t</w:t>
        </w:r>
      </w:ins>
      <w:moveTo w:id="145" w:author="Patrice Hédé" w:date="2017-11-18T12:46:00Z">
        <w:del w:id="146" w:author="Patrice Hédé" w:date="2017-11-18T12:46:00Z">
          <w:r w:rsidR="005F2243" w:rsidRPr="005F2243" w:rsidDel="005F2243">
            <w:rPr>
              <w:highlight w:val="green"/>
              <w:rPrChange w:id="147" w:author="Patrice Hédé" w:date="2017-11-18T12:47:00Z">
                <w:rPr/>
              </w:rPrChange>
            </w:rPr>
            <w:delText>T</w:delText>
          </w:r>
        </w:del>
        <w:r w:rsidR="005F2243" w:rsidRPr="005F2243">
          <w:rPr>
            <w:highlight w:val="green"/>
            <w:rPrChange w:id="148" w:author="Patrice Hédé" w:date="2017-11-18T12:47:00Z">
              <w:rPr/>
            </w:rPrChange>
          </w:rPr>
          <w:t>he UE shall not indicate any NSSAI in RRC Connection Establishment or Initial NAS message unless it has a Configured NSSAI or Allowed NSSAI for the corresponding PLMN.</w:t>
        </w:r>
        <w:r w:rsidR="005F2243" w:rsidRPr="00A079E5">
          <w:t xml:space="preserve"> </w:t>
        </w:r>
      </w:moveTo>
      <w:moveToRangeEnd w:id="140"/>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5E0252D8" w14:textId="434A30F2" w:rsidR="00526B25" w:rsidRPr="00A079E5" w:rsidRDefault="00526B25" w:rsidP="00526B25">
      <w:pPr>
        <w:rPr>
          <w:lang w:eastAsia="ko-KR"/>
        </w:rPr>
      </w:pPr>
      <w:r w:rsidRPr="00A079E5">
        <w:t>When a UE registers with a PLMN, if for this PLMN the UE has no</w:t>
      </w:r>
      <w:ins w:id="149" w:author="Patrice Hédé" w:date="2017-11-18T12:47:00Z">
        <w:r w:rsidR="002418B8" w:rsidRPr="002418B8">
          <w:rPr>
            <w:highlight w:val="green"/>
            <w:rPrChange w:id="150" w:author="Patrice Hédé" w:date="2017-11-18T12:47:00Z">
              <w:rPr/>
            </w:rPrChange>
          </w:rPr>
          <w:t>t included a Requested</w:t>
        </w:r>
      </w:ins>
      <w:del w:id="151" w:author="Patrice Hédé" w:date="2017-11-18T12:47:00Z">
        <w:r w:rsidRPr="002418B8" w:rsidDel="002418B8">
          <w:rPr>
            <w:highlight w:val="green"/>
            <w:rPrChange w:id="152" w:author="Patrice Hédé" w:date="2017-11-18T12:47:00Z">
              <w:rPr/>
            </w:rPrChange>
          </w:rPr>
          <w:delText xml:space="preserve"> Configured NSSAI or Allowed</w:delText>
        </w:r>
      </w:del>
      <w:r w:rsidRPr="00A079E5">
        <w:t xml:space="preserve"> NSSAI, the RAN shall route all NAS signalling from/to this UE to/from a default AMF</w:t>
      </w:r>
      <w:r w:rsidRPr="005F2243">
        <w:rPr>
          <w:highlight w:val="green"/>
          <w:rPrChange w:id="153" w:author="Patrice Hédé" w:date="2017-11-18T12:47:00Z">
            <w:rPr/>
          </w:rPrChange>
        </w:rPr>
        <w:t>.</w:t>
      </w:r>
      <w:moveFromRangeStart w:id="154" w:author="Patrice Hédé" w:date="2017-11-18T12:46:00Z" w:name="move498772533"/>
      <w:moveFrom w:id="155" w:author="Patrice Hédé" w:date="2017-11-18T12:46:00Z">
        <w:r w:rsidRPr="005F2243" w:rsidDel="005F2243">
          <w:rPr>
            <w:highlight w:val="green"/>
            <w:rPrChange w:id="156" w:author="Patrice Hédé" w:date="2017-11-18T12:47:00Z">
              <w:rPr/>
            </w:rPrChange>
          </w:rPr>
          <w:t xml:space="preserve"> The UE shall not indicate any NSSAI in RRC Connection Establishment or Initial NAS message unless it has a Configured NSSAI or Allowed NSSAI for the corresponding PLMN.</w:t>
        </w:r>
        <w:r w:rsidRPr="00A079E5" w:rsidDel="005F2243">
          <w:t xml:space="preserve"> </w:t>
        </w:r>
      </w:moveFrom>
      <w:moveFromRangeEnd w:id="154"/>
      <w:r w:rsidRPr="00A079E5">
        <w:t xml:space="preserve">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1A310E60" w14:textId="77777777" w:rsidR="00526B25" w:rsidRDefault="00526B25" w:rsidP="00526B25">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67012D8C" w14:textId="77777777" w:rsidR="00526B25" w:rsidRDefault="00526B25" w:rsidP="00526B25">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333D484D" w14:textId="77777777" w:rsidR="00526B25" w:rsidRPr="00A079E5" w:rsidRDefault="00526B25" w:rsidP="00526B25">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510B6FCA" w14:textId="77777777" w:rsidR="00526B25" w:rsidRDefault="00526B25" w:rsidP="00526B25">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3ECC6C9A" w14:textId="77777777" w:rsidR="00526B25" w:rsidRDefault="00526B25" w:rsidP="00526B25">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w:t>
      </w:r>
      <w:r>
        <w:rPr>
          <w:lang w:eastAsia="zh-CN"/>
        </w:rPr>
        <w:t xml:space="preserve">in the AMF </w:t>
      </w:r>
      <w:r>
        <w:rPr>
          <w:rFonts w:hint="eastAsia"/>
          <w:lang w:eastAsia="zh-CN"/>
        </w:rPr>
        <w:t xml:space="preserve">depends on </w:t>
      </w:r>
      <w:r>
        <w:rPr>
          <w:lang w:eastAsia="zh-CN"/>
        </w:rPr>
        <w:t>operator'</w:t>
      </w:r>
      <w:r>
        <w:rPr>
          <w:rFonts w:hint="eastAsia"/>
          <w:lang w:eastAsia="zh-CN"/>
        </w:rPr>
        <w:t>s policy.</w:t>
      </w:r>
    </w:p>
    <w:p w14:paraId="436F3014" w14:textId="77777777" w:rsidR="00526B25" w:rsidRDefault="00526B25" w:rsidP="00526B25">
      <w:pPr>
        <w:pStyle w:val="B1"/>
      </w:pPr>
      <w:r>
        <w:t>-</w:t>
      </w:r>
      <w:r>
        <w:tab/>
      </w:r>
      <w:r w:rsidRPr="00C47F13">
        <w:t>When the UE context in the AMF already includes an Allowed NSSAI</w:t>
      </w:r>
      <w:r>
        <w:t xml:space="preserve">, based on the configuration </w:t>
      </w:r>
      <w:r w:rsidRPr="00C47F13">
        <w:t>for this AMF</w:t>
      </w:r>
      <w:r>
        <w:t xml:space="preserve">, the AMF may be allowed to determine whether it can serve the UE (see (A) below </w:t>
      </w:r>
      <w:r w:rsidRPr="00C47F13">
        <w:t>for subsequent handling</w:t>
      </w:r>
      <w:r>
        <w:t>).</w:t>
      </w:r>
    </w:p>
    <w:p w14:paraId="1B944AD5" w14:textId="77777777" w:rsidR="00526B25" w:rsidRDefault="00526B25" w:rsidP="00526B25">
      <w:pPr>
        <w:pStyle w:val="NO"/>
      </w:pPr>
      <w:r w:rsidRPr="00B6630E">
        <w:t>NOTE</w:t>
      </w:r>
      <w:r>
        <w:rPr>
          <w:lang w:eastAsia="zh-CN"/>
        </w:rPr>
        <w:t> </w:t>
      </w:r>
      <w:r>
        <w:rPr>
          <w:rFonts w:hint="eastAsia"/>
          <w:lang w:eastAsia="zh-CN"/>
        </w:rPr>
        <w:t>2</w:t>
      </w:r>
      <w:r w:rsidRPr="00B6630E">
        <w:t>:</w:t>
      </w:r>
      <w:r w:rsidRPr="00B6630E">
        <w:tab/>
      </w:r>
      <w:r>
        <w:rPr>
          <w:rFonts w:hint="eastAsia"/>
          <w:lang w:eastAsia="zh-CN"/>
        </w:rPr>
        <w:t xml:space="preserve">The configuration </w:t>
      </w:r>
      <w:r>
        <w:rPr>
          <w:lang w:eastAsia="zh-CN"/>
        </w:rPr>
        <w:t xml:space="preserve">in the AMF </w:t>
      </w:r>
      <w:r>
        <w:rPr>
          <w:rFonts w:hint="eastAsia"/>
          <w:lang w:eastAsia="zh-CN"/>
        </w:rPr>
        <w:t>depends on the operator</w:t>
      </w:r>
      <w:r>
        <w:rPr>
          <w:lang w:eastAsia="zh-CN"/>
        </w:rPr>
        <w:t>'</w:t>
      </w:r>
      <w:r>
        <w:rPr>
          <w:rFonts w:hint="eastAsia"/>
          <w:lang w:eastAsia="zh-CN"/>
        </w:rPr>
        <w:t>s policy.</w:t>
      </w:r>
    </w:p>
    <w:p w14:paraId="23077F82" w14:textId="77777777" w:rsidR="00526B25" w:rsidRDefault="00526B25" w:rsidP="00526B25">
      <w:r w:rsidRPr="00C47F13">
        <w:rPr>
          <w:b/>
          <w:lang w:eastAsia="zh-CN"/>
        </w:rPr>
        <w:lastRenderedPageBreak/>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71B3658E" w14:textId="77777777" w:rsidR="00526B25" w:rsidRDefault="00526B25" w:rsidP="00526B25">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14:paraId="0A4BF5CB" w14:textId="77777777" w:rsidR="00526B25" w:rsidRPr="00315F12" w:rsidRDefault="00526B25" w:rsidP="00526B25">
      <w:pPr>
        <w:pStyle w:val="B2"/>
        <w:rPr>
          <w:lang w:val="en-US"/>
        </w:rPr>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r w:rsidRPr="00B3112E">
        <w:rPr>
          <w:rFonts w:hint="eastAsia"/>
          <w:lang w:eastAsia="ko-KR"/>
        </w:rPr>
        <w:t xml:space="preserve"> </w:t>
      </w:r>
      <w:r w:rsidRPr="00F74A7E">
        <w:rPr>
          <w:rFonts w:hint="eastAsia"/>
        </w:rPr>
        <w:t>It also determines the mapping if</w:t>
      </w:r>
      <w:r w:rsidRPr="00F74A7E">
        <w:t xml:space="preserve"> the S-NSSAI</w:t>
      </w:r>
      <w:r w:rsidRPr="00F74A7E">
        <w:rPr>
          <w:rFonts w:hint="eastAsia"/>
        </w:rPr>
        <w:t>(s)</w:t>
      </w:r>
      <w:r w:rsidRPr="00F74A7E">
        <w:t xml:space="preserve"> included in the </w:t>
      </w:r>
      <w:r w:rsidRPr="004E32C2">
        <w:t xml:space="preserve">Allowed </w:t>
      </w:r>
      <w:r w:rsidRPr="00F74A7E">
        <w:t xml:space="preserve">NSSAI </w:t>
      </w:r>
      <w:r w:rsidRPr="004E32C2">
        <w:t>need</w:t>
      </w:r>
      <w:r w:rsidRPr="00F74A7E">
        <w:rPr>
          <w:rFonts w:hint="eastAsia"/>
        </w:rPr>
        <w:t>s</w:t>
      </w:r>
      <w:r w:rsidRPr="004E32C2">
        <w:t xml:space="preserve"> to be mapped to Subscribed S-NSSAI(s) values</w:t>
      </w:r>
      <w:r>
        <w:rPr>
          <w:lang w:val="en-US"/>
        </w:rPr>
        <w:t>.</w:t>
      </w:r>
    </w:p>
    <w:p w14:paraId="1F21344E" w14:textId="77777777" w:rsidR="00526B25" w:rsidRPr="00910E68" w:rsidRDefault="00526B25" w:rsidP="00526B25">
      <w:pPr>
        <w:pStyle w:val="B2"/>
      </w:pPr>
      <w:r w:rsidRPr="00C47F13">
        <w:t>-</w:t>
      </w:r>
      <w:r w:rsidRPr="00C47F13">
        <w:tab/>
        <w:t>If this is not the case, the AMF queries the NSSF (see (B) below).</w:t>
      </w:r>
    </w:p>
    <w:p w14:paraId="57E059B8" w14:textId="77777777" w:rsidR="00526B25" w:rsidRPr="00A079E5" w:rsidRDefault="00526B25" w:rsidP="00526B25">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54DEC953" w14:textId="77777777" w:rsidR="00526B25" w:rsidRDefault="00526B25" w:rsidP="00526B25">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01DE5B0F" w14:textId="77777777" w:rsidR="00526B25" w:rsidRDefault="00526B25" w:rsidP="00526B25">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current Tracking</w:t>
      </w:r>
      <w:r>
        <w:t xml:space="preserve"> </w:t>
      </w:r>
      <w:r>
        <w:rPr>
          <w:lang w:val="en-US"/>
        </w:rPr>
        <w:t>A</w:t>
      </w:r>
      <w:r>
        <w:t>rea for the UE</w:t>
      </w:r>
      <w:r w:rsidRPr="00A079E5">
        <w:t xml:space="preserve">, the NSSF </w:t>
      </w:r>
      <w:r>
        <w:t>does the following:</w:t>
      </w:r>
    </w:p>
    <w:p w14:paraId="4A580320" w14:textId="77777777" w:rsidR="00526B25" w:rsidRDefault="00526B25" w:rsidP="00526B25">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2D7CB0B4" w14:textId="77777777" w:rsidR="00526B25" w:rsidRDefault="00526B25" w:rsidP="00526B25">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2393BE36" w14:textId="77777777" w:rsidR="00526B25" w:rsidRDefault="00526B25" w:rsidP="00526B25">
      <w:pPr>
        <w:pStyle w:val="B2"/>
      </w:pPr>
      <w:r>
        <w:t>-</w:t>
      </w:r>
      <w:r>
        <w:tab/>
        <w:t xml:space="preserve">It determines </w:t>
      </w:r>
      <w:r w:rsidRPr="00A079E5">
        <w:t>the Allowed NSSAI</w:t>
      </w:r>
      <w:r>
        <w:t xml:space="preserve">, </w:t>
      </w:r>
      <w:r w:rsidRPr="00AF6EAE">
        <w:t>taking also into account the availability of the Network Slice instances</w:t>
      </w:r>
      <w:r w:rsidRPr="00D816D0">
        <w:t xml:space="preserve"> that are able to serve the S-NSSAI(s) in the Allowed NSSAI in the current </w:t>
      </w:r>
      <w:r>
        <w:t>Tracking</w:t>
      </w:r>
      <w:r w:rsidRPr="00D816D0">
        <w:t xml:space="preserve"> </w:t>
      </w:r>
      <w:r>
        <w:rPr>
          <w:lang w:val="en-US"/>
        </w:rPr>
        <w:t>A</w:t>
      </w:r>
      <w:r w:rsidRPr="00D816D0">
        <w:t>rea</w:t>
      </w:r>
      <w:r>
        <w:t>.</w:t>
      </w:r>
    </w:p>
    <w:p w14:paraId="75F4E8C4" w14:textId="77777777" w:rsidR="00526B25" w:rsidRPr="00A318B9" w:rsidRDefault="00526B25" w:rsidP="00526B25">
      <w:pPr>
        <w:pStyle w:val="B2"/>
        <w:rPr>
          <w:lang w:val="en-US"/>
        </w:rPr>
      </w:pPr>
      <w:r>
        <w:rPr>
          <w:rFonts w:hint="eastAsia"/>
          <w:lang w:eastAsia="ko-KR"/>
        </w:rPr>
        <w:t>-</w:t>
      </w:r>
      <w:r>
        <w:rPr>
          <w:rFonts w:hint="eastAsia"/>
          <w:lang w:eastAsia="ko-KR"/>
        </w:rPr>
        <w:tab/>
      </w:r>
      <w:r w:rsidRPr="00B46D05">
        <w:rPr>
          <w:rFonts w:hint="eastAsia"/>
        </w:rPr>
        <w:t>It also determines the mapping if</w:t>
      </w:r>
      <w:r w:rsidRPr="00B46D05">
        <w:t xml:space="preserve"> the S-NSSAI</w:t>
      </w:r>
      <w:r w:rsidRPr="00B46D05">
        <w:rPr>
          <w:rFonts w:hint="eastAsia"/>
        </w:rPr>
        <w:t>(s)</w:t>
      </w:r>
      <w:r w:rsidRPr="00B46D05">
        <w:t xml:space="preserve"> included in the </w:t>
      </w:r>
      <w:r w:rsidRPr="004E32C2">
        <w:t xml:space="preserve">Allowed </w:t>
      </w:r>
      <w:r w:rsidRPr="00B46D05">
        <w:t xml:space="preserve">NSSAI </w:t>
      </w:r>
      <w:r w:rsidRPr="004E32C2">
        <w:t>need</w:t>
      </w:r>
      <w:r w:rsidRPr="00B46D05">
        <w:rPr>
          <w:rFonts w:hint="eastAsia"/>
        </w:rPr>
        <w:t>s</w:t>
      </w:r>
      <w:r w:rsidRPr="004E32C2">
        <w:t xml:space="preserve"> to be mapped to Subscribed S-NSSAI(s) values</w:t>
      </w:r>
      <w:r>
        <w:rPr>
          <w:lang w:val="en-US"/>
        </w:rPr>
        <w:t>.</w:t>
      </w:r>
    </w:p>
    <w:p w14:paraId="4F92AE86" w14:textId="77777777" w:rsidR="00526B25" w:rsidRDefault="00526B25" w:rsidP="00526B25">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493E2651" w14:textId="77777777" w:rsidR="00526B25" w:rsidRDefault="00526B25" w:rsidP="00526B25">
      <w:pPr>
        <w:pStyle w:val="B2"/>
      </w:pPr>
      <w:r>
        <w:t>-</w:t>
      </w:r>
      <w:r>
        <w:tab/>
        <w:t>Additional processing to determine the Allowed NSSAI in roaming scenarios</w:t>
      </w:r>
      <w:r w:rsidRPr="00B3112E">
        <w:rPr>
          <w:rFonts w:hint="eastAsia"/>
          <w:lang w:eastAsia="ko-KR"/>
        </w:rPr>
        <w:t xml:space="preserve"> and the mapping to the Subscribed S-NSSAIs</w:t>
      </w:r>
      <w:r>
        <w:t>, as described in clause 5.15.6.</w:t>
      </w:r>
    </w:p>
    <w:p w14:paraId="7050D0E2" w14:textId="77777777" w:rsidR="00526B25" w:rsidRPr="00A079E5" w:rsidRDefault="00526B25" w:rsidP="00526B25">
      <w:pPr>
        <w:pStyle w:val="B1"/>
      </w:pPr>
      <w:r>
        <w:t>-</w:t>
      </w:r>
      <w:r>
        <w:tab/>
        <w:t>The NSSF returns to the current AMF the Allowed NSSAI</w:t>
      </w:r>
      <w:r w:rsidRPr="00B3112E">
        <w:rPr>
          <w:rFonts w:hint="eastAsia"/>
          <w:lang w:eastAsia="ko-KR"/>
        </w:rPr>
        <w:t>, the mapping to the Subscribed S-NSSAIs if determined</w:t>
      </w:r>
      <w:r>
        <w:t xml:space="preserve">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whether the</w:t>
      </w:r>
      <w:r>
        <w:rPr>
          <w:lang w:val="en-US"/>
        </w:rPr>
        <w:t xml:space="preserve"> </w:t>
      </w:r>
      <w:r>
        <w:t>S-NSSAI(s) not included in the Allowed NSSAI which were part of the Requested NSSAI</w:t>
      </w:r>
      <w:r>
        <w:rPr>
          <w:lang w:val="en-US"/>
        </w:rPr>
        <w:t xml:space="preserve"> are rejected in the PLMN or in the current Registration Area</w:t>
      </w:r>
      <w:r>
        <w:t>.</w:t>
      </w:r>
    </w:p>
    <w:p w14:paraId="676A57AC" w14:textId="77777777" w:rsidR="00526B25" w:rsidRDefault="00526B25" w:rsidP="00526B25">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75B25F23" w14:textId="77777777" w:rsidR="00526B25" w:rsidRPr="00D816D0" w:rsidRDefault="00526B25" w:rsidP="00526B25">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56F8B301" w14:textId="77777777" w:rsidR="00526B25" w:rsidRPr="00A079E5" w:rsidRDefault="00526B25" w:rsidP="00526B25">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1DF81FC8" w14:textId="77777777" w:rsidR="00526B25" w:rsidRDefault="00526B25" w:rsidP="00526B25">
      <w:r w:rsidRPr="0009778E">
        <w:rPr>
          <w:b/>
          <w:bCs/>
        </w:rPr>
        <w:t xml:space="preserve">(C) </w:t>
      </w:r>
      <w: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B3112E">
        <w:rPr>
          <w:rFonts w:hint="eastAsia"/>
          <w:lang w:eastAsia="ko-KR"/>
        </w:rPr>
        <w:t xml:space="preserve"> and the mapping to the Subscribed S-NSSAIs if provided</w:t>
      </w:r>
      <w:r>
        <w:t xml:space="preserve"> </w:t>
      </w:r>
      <w:r w:rsidRPr="00855415">
        <w:t>and in roaming case the corresponding S-NSSAIs for the HPLMN</w:t>
      </w:r>
      <w:r>
        <w:t>. It may also indicate to the UE for Requested S-NSSAI(s) not included in the Allowed NSSAI, whether the rejection is in the PLMN or in the current Registration Area.</w:t>
      </w:r>
    </w:p>
    <w:p w14:paraId="52E7FD25" w14:textId="77777777" w:rsidR="00526B25" w:rsidRPr="00B6630E" w:rsidRDefault="00526B25" w:rsidP="00526B25">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28E744D7" w14:textId="10377EE5" w:rsidR="00526B25" w:rsidRDefault="00526B25" w:rsidP="00526B25">
      <w:r>
        <w:lastRenderedPageBreak/>
        <w:t>If t</w:t>
      </w:r>
      <w:r w:rsidRPr="00B6630E">
        <w:t xml:space="preserve">he UE </w:t>
      </w:r>
      <w:r w:rsidRPr="00A079E5">
        <w:t xml:space="preserve">receives an Allowed NSSAI from the serving AMF, it </w:t>
      </w:r>
      <w:r w:rsidRPr="00B6630E">
        <w:t>shall store this new Allowed NSSAI and override any previously stored Allowed NSSAI</w:t>
      </w:r>
      <w:del w:id="157" w:author="Patrice Hédé" w:date="2017-11-18T14:14:00Z">
        <w:r w:rsidRPr="00B6630E" w:rsidDel="00C447D2">
          <w:delText xml:space="preserve"> for this PLMN</w:delText>
        </w:r>
      </w:del>
      <w:r w:rsidRPr="00B6630E">
        <w:t xml:space="preserve">, as described in </w:t>
      </w:r>
      <w:r>
        <w:t>clause </w:t>
      </w:r>
      <w:r w:rsidRPr="00B6630E">
        <w:t>5.15.4</w:t>
      </w:r>
      <w:ins w:id="158" w:author="Patrice Hédé" w:date="2017-11-18T14:15:00Z">
        <w:r w:rsidR="00C447D2" w:rsidRPr="00C447D2">
          <w:rPr>
            <w:highlight w:val="green"/>
            <w:rPrChange w:id="159" w:author="Patrice Hédé" w:date="2017-11-18T14:15:00Z">
              <w:rPr/>
            </w:rPrChange>
          </w:rPr>
          <w:t>.1</w:t>
        </w:r>
      </w:ins>
      <w:r w:rsidRPr="00B6630E">
        <w:t>.</w:t>
      </w:r>
    </w:p>
    <w:p w14:paraId="4B48C21F" w14:textId="59594193" w:rsidR="00526B25" w:rsidRPr="00D10A22" w:rsidRDefault="00526B25" w:rsidP="00526B25">
      <w:pPr>
        <w:rPr>
          <w:highlight w:val="yellow"/>
          <w:rPrChange w:id="160" w:author="Patrice Hédé" w:date="2017-11-18T13:08:00Z">
            <w:rPr/>
          </w:rPrChange>
        </w:rPr>
      </w:pPr>
      <w:r w:rsidRPr="00855415">
        <w:t xml:space="preserve">When no Requested NSSAI was included or when an S-NSSAI was rejected permanently, the AMF may update the UE slice configuration information for the PLMN </w:t>
      </w:r>
      <w:ins w:id="161" w:author="Patrice Hédé" w:date="2017-11-18T13:07:00Z">
        <w:r w:rsidR="00C039F3" w:rsidRPr="00D10A22">
          <w:rPr>
            <w:highlight w:val="yellow"/>
            <w:rPrChange w:id="162" w:author="Patrice Hédé" w:date="2017-11-18T13:08:00Z">
              <w:rPr/>
            </w:rPrChange>
          </w:rPr>
          <w:t>as described in clause 5.15.4.2</w:t>
        </w:r>
      </w:ins>
      <w:del w:id="163" w:author="Patrice Hédé" w:date="2017-11-18T13:07:00Z">
        <w:r w:rsidRPr="00D10A22" w:rsidDel="00C039F3">
          <w:rPr>
            <w:highlight w:val="yellow"/>
            <w:rPrChange w:id="164" w:author="Patrice Hédé" w:date="2017-11-18T13:08:00Z">
              <w:rPr/>
            </w:rPrChange>
          </w:rPr>
          <w:delText>UE Configuration Update procedure as specified in TS</w:delText>
        </w:r>
        <w:r w:rsidRPr="00D10A22" w:rsidDel="00C039F3">
          <w:rPr>
            <w:highlight w:val="yellow"/>
            <w:lang w:val="en-US"/>
            <w:rPrChange w:id="165" w:author="Patrice Hédé" w:date="2017-11-18T13:08:00Z">
              <w:rPr>
                <w:lang w:val="en-US"/>
              </w:rPr>
            </w:rPrChange>
          </w:rPr>
          <w:delText> </w:delText>
        </w:r>
        <w:r w:rsidRPr="00D10A22" w:rsidDel="00C039F3">
          <w:rPr>
            <w:highlight w:val="yellow"/>
            <w:rPrChange w:id="166" w:author="Patrice Hédé" w:date="2017-11-18T13:08:00Z">
              <w:rPr/>
            </w:rPrChange>
          </w:rPr>
          <w:delText>23.502</w:delText>
        </w:r>
        <w:r w:rsidRPr="00D10A22" w:rsidDel="00C039F3">
          <w:rPr>
            <w:highlight w:val="yellow"/>
            <w:lang w:val="en-US"/>
            <w:rPrChange w:id="167" w:author="Patrice Hédé" w:date="2017-11-18T13:08:00Z">
              <w:rPr>
                <w:lang w:val="en-US"/>
              </w:rPr>
            </w:rPrChange>
          </w:rPr>
          <w:delText> </w:delText>
        </w:r>
        <w:r w:rsidRPr="00D10A22" w:rsidDel="00C039F3">
          <w:rPr>
            <w:highlight w:val="yellow"/>
            <w:rPrChange w:id="168" w:author="Patrice Hédé" w:date="2017-11-18T13:08:00Z">
              <w:rPr/>
            </w:rPrChange>
          </w:rPr>
          <w:delText>[3], clause</w:delText>
        </w:r>
        <w:r w:rsidRPr="00D10A22" w:rsidDel="00C039F3">
          <w:rPr>
            <w:highlight w:val="yellow"/>
            <w:lang w:val="en-US"/>
            <w:rPrChange w:id="169" w:author="Patrice Hédé" w:date="2017-11-18T13:08:00Z">
              <w:rPr>
                <w:lang w:val="en-US"/>
              </w:rPr>
            </w:rPrChange>
          </w:rPr>
          <w:delText> </w:delText>
        </w:r>
        <w:r w:rsidRPr="00D10A22" w:rsidDel="00C039F3">
          <w:rPr>
            <w:highlight w:val="yellow"/>
            <w:rPrChange w:id="170" w:author="Patrice Hédé" w:date="2017-11-18T13:08:00Z">
              <w:rPr/>
            </w:rPrChange>
          </w:rPr>
          <w:delText>4.2.4. This may also trigger NSSP update</w:delText>
        </w:r>
      </w:del>
      <w:r w:rsidRPr="00D10A22">
        <w:rPr>
          <w:highlight w:val="yellow"/>
          <w:rPrChange w:id="171" w:author="Patrice Hédé" w:date="2017-11-18T13:08:00Z">
            <w:rPr/>
          </w:rPrChange>
        </w:rPr>
        <w:t>.</w:t>
      </w:r>
    </w:p>
    <w:p w14:paraId="414C0D2F" w14:textId="0BEFB5A2" w:rsidR="00526B25" w:rsidRPr="00315F12" w:rsidDel="00C039F3" w:rsidRDefault="00526B25" w:rsidP="00526B25">
      <w:pPr>
        <w:pStyle w:val="EditorsNote"/>
        <w:rPr>
          <w:del w:id="172" w:author="Patrice Hédé" w:date="2017-11-18T13:08:00Z"/>
          <w:lang w:val="en-US"/>
        </w:rPr>
      </w:pPr>
      <w:del w:id="173" w:author="Patrice Hédé" w:date="2017-11-18T13:08:00Z">
        <w:r w:rsidRPr="00D10A22" w:rsidDel="00C039F3">
          <w:rPr>
            <w:highlight w:val="yellow"/>
            <w:rPrChange w:id="174" w:author="Patrice Hédé" w:date="2017-11-18T13:08:00Z">
              <w:rPr/>
            </w:rPrChange>
          </w:rPr>
          <w:delText>Editor's note:</w:delText>
        </w:r>
        <w:r w:rsidRPr="00D10A22" w:rsidDel="00C039F3">
          <w:rPr>
            <w:highlight w:val="yellow"/>
            <w:rPrChange w:id="175" w:author="Patrice Hédé" w:date="2017-11-18T13:08:00Z">
              <w:rPr/>
            </w:rPrChange>
          </w:rPr>
          <w:tab/>
          <w:delText>How the NSSP is triggered to be updated is FFS</w:delText>
        </w:r>
        <w:r w:rsidRPr="00D10A22" w:rsidDel="00C039F3">
          <w:rPr>
            <w:highlight w:val="yellow"/>
            <w:lang w:val="en-US"/>
            <w:rPrChange w:id="176" w:author="Patrice Hédé" w:date="2017-11-18T13:08:00Z">
              <w:rPr>
                <w:lang w:val="en-US"/>
              </w:rPr>
            </w:rPrChange>
          </w:rPr>
          <w:delText>.</w:delText>
        </w:r>
      </w:del>
    </w:p>
    <w:p w14:paraId="1DA28976" w14:textId="77777777" w:rsidR="00526B25" w:rsidRPr="00B6630E" w:rsidRDefault="00526B25" w:rsidP="00526B25">
      <w:pPr>
        <w:pStyle w:val="Heading5"/>
      </w:pPr>
      <w:bookmarkStart w:id="177" w:name="_Toc498349019"/>
      <w:r w:rsidRPr="00B6630E">
        <w:t>5.15.5.2.2</w:t>
      </w:r>
      <w:r w:rsidRPr="00B6630E">
        <w:tab/>
        <w:t>Modification of the Set of Network Slice(s) for a UE</w:t>
      </w:r>
      <w:bookmarkEnd w:id="177"/>
    </w:p>
    <w:p w14:paraId="7F802EFB" w14:textId="77777777" w:rsidR="00526B25" w:rsidRDefault="00526B25" w:rsidP="00526B25">
      <w:pPr>
        <w:rPr>
          <w:lang w:eastAsia="ko-KR"/>
        </w:rPr>
      </w:pPr>
      <w:r w:rsidRPr="00B6630E">
        <w:rPr>
          <w:lang w:eastAsia="ko-KR"/>
        </w:rPr>
        <w:t xml:space="preserve">The set of Network Slices for a UE can be changed at any time while the UE is registered with a network, and may be initiated by the network, or </w:t>
      </w:r>
      <w:r>
        <w:rPr>
          <w:lang w:eastAsia="ko-KR"/>
        </w:rPr>
        <w:t xml:space="preserve">by </w:t>
      </w:r>
      <w:r w:rsidRPr="00B6630E">
        <w:rPr>
          <w:lang w:eastAsia="ko-KR"/>
        </w:rPr>
        <w:t>the UE</w:t>
      </w:r>
      <w:r>
        <w:rPr>
          <w:lang w:eastAsia="ko-KR"/>
        </w:rPr>
        <w:t>,</w:t>
      </w:r>
      <w:r w:rsidRPr="00B6630E">
        <w:rPr>
          <w:lang w:eastAsia="ko-KR"/>
        </w:rPr>
        <w:t xml:space="preserve"> under certain conditions as described below.</w:t>
      </w:r>
    </w:p>
    <w:p w14:paraId="73975F72" w14:textId="77777777" w:rsidR="00526B25" w:rsidRPr="00910E68" w:rsidRDefault="00526B25" w:rsidP="00526B25">
      <w:r w:rsidRPr="00910E68">
        <w:t>The network, based on local policies, subscription changes and/or UE mobility, operational reasons (e.g. a Network Slice instance is no longer available), may change the set of Network Slice(s) to which the UE is registered and provide the UE new Allowed NSSAI. The network may perform such a change during a Registration procedure or trigger a notification towards the UE of the change of the Network Slices using a Generic UE Configuration Update procedure as specified in TS 23.502 [3], clause 4.2.4. The new Allowed NSSAI is determined as described in clause 5.15.5.2.1 (an AMF Re-allocation may be needed). The AMF provides the UE with the new Allowed NSSAI and TAI list, and:</w:t>
      </w:r>
    </w:p>
    <w:p w14:paraId="113599D2" w14:textId="77777777" w:rsidR="00526B25" w:rsidRPr="00D67B0D" w:rsidRDefault="00526B25" w:rsidP="00526B25">
      <w:pPr>
        <w:pStyle w:val="B1"/>
        <w:rPr>
          <w:lang w:val="en-US"/>
        </w:rPr>
      </w:pPr>
      <w:r>
        <w:t>-</w:t>
      </w:r>
      <w:r>
        <w:tab/>
      </w:r>
      <w:r w:rsidRPr="00334DF9">
        <w:rPr>
          <w:rFonts w:hint="eastAsia"/>
        </w:rPr>
        <w:t>If the changes to the Allowed NSSAI do not require the UE to perform a registration procedure</w:t>
      </w:r>
      <w:r>
        <w:rPr>
          <w:lang w:val="en-US"/>
        </w:rPr>
        <w:t>:</w:t>
      </w:r>
    </w:p>
    <w:p w14:paraId="505AB513" w14:textId="77777777" w:rsidR="00526B25" w:rsidRPr="00D67B0D" w:rsidRDefault="00526B25" w:rsidP="00526B25">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42E1850D" w14:textId="77777777" w:rsidR="00526B25" w:rsidRPr="00D816D0" w:rsidRDefault="00526B25" w:rsidP="00526B25">
      <w:pPr>
        <w:pStyle w:val="B2"/>
      </w:pPr>
      <w:r w:rsidRPr="00D816D0">
        <w:t>-</w:t>
      </w:r>
      <w:r w:rsidRPr="00D816D0">
        <w:tab/>
        <w:t>The UE responds with a UE configuration update complete message for the acknowledgement.</w:t>
      </w:r>
    </w:p>
    <w:p w14:paraId="60BA13D2" w14:textId="77777777" w:rsidR="00526B25" w:rsidRPr="00D67B0D" w:rsidRDefault="00526B25" w:rsidP="00526B25">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5D973FCC" w14:textId="77777777" w:rsidR="00526B25" w:rsidRPr="00D67B0D" w:rsidRDefault="00526B25" w:rsidP="00526B25">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0E774D27" w14:textId="77777777" w:rsidR="00526B25" w:rsidRDefault="00526B25" w:rsidP="00526B25">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14:paraId="11D7950E" w14:textId="77777777" w:rsidR="00526B25" w:rsidRPr="004C4875" w:rsidRDefault="00526B25" w:rsidP="00526B25">
      <w:pPr>
        <w:rPr>
          <w:lang w:eastAsia="zh-CN"/>
        </w:rPr>
      </w:pPr>
      <w:r>
        <w:rPr>
          <w:lang w:eastAsia="zh-CN"/>
        </w:rPr>
        <w:t>In addition to sending the new Allowed NSSAI to the UE, w</w:t>
      </w:r>
      <w:r w:rsidRPr="00037A07">
        <w:rPr>
          <w:lang w:eastAsia="zh-CN"/>
        </w:rPr>
        <w:t>hen a N</w:t>
      </w:r>
      <w:r w:rsidRPr="004C4875">
        <w:rPr>
          <w:lang w:eastAsia="zh-CN"/>
        </w:rPr>
        <w:t xml:space="preserve">etwork Slice </w:t>
      </w:r>
      <w:r w:rsidRPr="00084DF8">
        <w:rPr>
          <w:lang w:eastAsia="zh-CN"/>
        </w:rPr>
        <w:t xml:space="preserve">used for a one or multiple </w:t>
      </w:r>
      <w:r>
        <w:rPr>
          <w:lang w:eastAsia="zh-CN"/>
        </w:rPr>
        <w:t>PDU Session</w:t>
      </w:r>
      <w:r w:rsidRPr="00084DF8">
        <w:rPr>
          <w:lang w:eastAsia="zh-CN"/>
        </w:rPr>
        <w:t xml:space="preserve">s </w:t>
      </w:r>
      <w:r>
        <w:rPr>
          <w:lang w:eastAsia="zh-CN"/>
        </w:rPr>
        <w:t>is</w:t>
      </w:r>
      <w:r w:rsidRPr="00926875">
        <w:rPr>
          <w:lang w:eastAsia="zh-CN"/>
        </w:rPr>
        <w:t xml:space="preserve"> no longer available for a UE</w:t>
      </w:r>
      <w:r w:rsidRPr="0009778E">
        <w:rPr>
          <w:lang w:eastAsia="zh-CN"/>
        </w:rPr>
        <w:t>,</w:t>
      </w:r>
      <w:r w:rsidRPr="00037A07">
        <w:rPr>
          <w:lang w:eastAsia="zh-CN"/>
        </w:rPr>
        <w:t xml:space="preserve"> the following applies:</w:t>
      </w:r>
    </w:p>
    <w:p w14:paraId="167E034B" w14:textId="77777777" w:rsidR="00526B25" w:rsidRPr="002D19E7" w:rsidRDefault="00526B25" w:rsidP="00526B25">
      <w:pPr>
        <w:pStyle w:val="B1"/>
        <w:rPr>
          <w:lang w:eastAsia="zh-CN"/>
        </w:rPr>
      </w:pPr>
      <w:r w:rsidRPr="004C4875">
        <w:rPr>
          <w:lang w:val="en-US" w:eastAsia="zh-CN"/>
        </w:rPr>
        <w:t>-</w:t>
      </w:r>
      <w:r w:rsidRPr="004C4875">
        <w:rPr>
          <w:lang w:val="en-US" w:eastAsia="zh-CN"/>
        </w:rPr>
        <w:tab/>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w:t>
      </w:r>
      <w:r>
        <w:rPr>
          <w:lang w:eastAsia="zh-CN"/>
        </w:rPr>
        <w:t xml:space="preserve">which PDU Session ID(s) </w:t>
      </w:r>
      <w:r w:rsidRPr="00A649E5">
        <w:rPr>
          <w:lang w:eastAsia="zh-CN"/>
        </w:rPr>
        <w:t>corresponding to the relevant S-NSSAI</w:t>
      </w:r>
      <w:r w:rsidRPr="00084DF8">
        <w:rPr>
          <w:lang w:eastAsia="zh-CN"/>
        </w:rPr>
        <w:t xml:space="preserve"> </w:t>
      </w:r>
      <w:r>
        <w:rPr>
          <w:lang w:eastAsia="zh-CN"/>
        </w:rPr>
        <w:t>shall be released.</w:t>
      </w:r>
      <w:r w:rsidRPr="00F24221">
        <w:rPr>
          <w:lang w:eastAsia="zh-CN"/>
        </w:rPr>
        <w:t xml:space="preserve"> </w:t>
      </w:r>
      <w:r>
        <w:rPr>
          <w:lang w:eastAsia="zh-CN"/>
        </w:rPr>
        <w:t>The AMF modifies the PDU Session Status correspondingly.</w:t>
      </w:r>
      <w:r w:rsidRPr="00173D2B">
        <w:rPr>
          <w:iCs/>
          <w:lang w:val="en-US"/>
        </w:rPr>
        <w:t xml:space="preserve"> The </w:t>
      </w:r>
      <w:r>
        <w:rPr>
          <w:iCs/>
          <w:lang w:val="en-US"/>
        </w:rPr>
        <w:t>PDU Session</w:t>
      </w:r>
      <w:r w:rsidRPr="00173D2B">
        <w:rPr>
          <w:iCs/>
          <w:lang w:val="en-US"/>
        </w:rPr>
        <w:t xml:space="preserve">(s) context is locally released in the UE when the UE </w:t>
      </w:r>
      <w:r w:rsidRPr="00173D2B">
        <w:rPr>
          <w:lang w:eastAsia="zh-CN"/>
        </w:rPr>
        <w:t xml:space="preserve">receives the updated </w:t>
      </w:r>
      <w:r>
        <w:rPr>
          <w:lang w:eastAsia="zh-CN"/>
        </w:rPr>
        <w:t>PDU Session</w:t>
      </w:r>
      <w:r w:rsidRPr="00173D2B">
        <w:rPr>
          <w:lang w:eastAsia="zh-CN"/>
        </w:rPr>
        <w:t xml:space="preserve"> Status in the Registration Accept or Service Request Accept message.</w:t>
      </w:r>
    </w:p>
    <w:p w14:paraId="7B51197A" w14:textId="77777777" w:rsidR="00526B25" w:rsidRPr="00F24221" w:rsidRDefault="00526B25" w:rsidP="00526B25">
      <w:pPr>
        <w:pStyle w:val="B1"/>
        <w:rPr>
          <w:lang w:val="en-US" w:eastAsia="zh-CN"/>
        </w:rPr>
      </w:pPr>
      <w:r w:rsidRPr="002D19E7">
        <w:rPr>
          <w:lang w:val="en-US" w:eastAsia="zh-CN"/>
        </w:rPr>
        <w:t>-</w:t>
      </w:r>
      <w:r w:rsidRPr="002D19E7">
        <w:rPr>
          <w:lang w:val="en-US" w:eastAsia="zh-CN"/>
        </w:rPr>
        <w:tab/>
      </w:r>
      <w:r w:rsidRPr="002D19E7">
        <w:rPr>
          <w:lang w:eastAsia="zh-CN"/>
        </w:rPr>
        <w:t xml:space="preserve">If the Network Slice becomes no longer available </w:t>
      </w:r>
      <w:r>
        <w:rPr>
          <w:lang w:eastAsia="zh-CN"/>
        </w:rPr>
        <w:t>upon a change of</w:t>
      </w:r>
      <w:r w:rsidRPr="002D19E7">
        <w:rPr>
          <w:lang w:eastAsia="zh-CN"/>
        </w:rPr>
        <w:t xml:space="preserve"> AMF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w:t>
      </w:r>
      <w:r>
        <w:rPr>
          <w:lang w:eastAsia="zh-CN"/>
        </w:rPr>
        <w:t>PDU Session</w:t>
      </w:r>
      <w:r w:rsidRPr="00084DF8">
        <w:rPr>
          <w:lang w:eastAsia="zh-CN"/>
        </w:rPr>
        <w:t xml:space="preserve">(s) </w:t>
      </w:r>
      <w:r>
        <w:rPr>
          <w:lang w:eastAsia="zh-CN"/>
        </w:rPr>
        <w:t>corresponding to</w:t>
      </w:r>
      <w:r w:rsidRPr="00926875">
        <w:rPr>
          <w:lang w:eastAsia="zh-CN"/>
        </w:rPr>
        <w:t xml:space="preserve"> the relevant S-NSSAI shall be released. The old AMF informs the corresponding SMF(s) to release the </w:t>
      </w:r>
      <w:r>
        <w:rPr>
          <w:lang w:eastAsia="zh-CN"/>
        </w:rPr>
        <w:t>indicated PDU Session(s)</w:t>
      </w:r>
      <w:r w:rsidRPr="00926875">
        <w:rPr>
          <w:lang w:eastAsia="zh-CN"/>
        </w:rPr>
        <w:t>.</w:t>
      </w:r>
      <w:r>
        <w:rPr>
          <w:lang w:val="en-US" w:eastAsia="zh-CN"/>
        </w:rPr>
        <w:t xml:space="preserve"> </w:t>
      </w:r>
      <w:r>
        <w:rPr>
          <w:lang w:eastAsia="zh-CN"/>
        </w:rPr>
        <w:t>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714B573A" w14:textId="7A85FEA8" w:rsidR="00526B25" w:rsidRPr="00910E68" w:rsidRDefault="00526B25" w:rsidP="00526B25">
      <w:r w:rsidRPr="00910E68">
        <w:t xml:space="preserve">The UE uses UE Configuration (e.g. </w:t>
      </w:r>
      <w:ins w:id="178" w:author="Patrice Hédé" w:date="2017-11-18T13:09:00Z">
        <w:r w:rsidR="00D10A22" w:rsidRPr="00D10A22">
          <w:rPr>
            <w:highlight w:val="yellow"/>
            <w:rPrChange w:id="179" w:author="Patrice Hédé" w:date="2017-11-18T13:09:00Z">
              <w:rPr/>
            </w:rPrChange>
          </w:rPr>
          <w:t>URSP</w:t>
        </w:r>
      </w:ins>
      <w:del w:id="180" w:author="Patrice Hédé" w:date="2017-11-18T13:09:00Z">
        <w:r w:rsidRPr="00D10A22" w:rsidDel="00D10A22">
          <w:rPr>
            <w:highlight w:val="yellow"/>
            <w:rPrChange w:id="181" w:author="Patrice Hédé" w:date="2017-11-18T13:09:00Z">
              <w:rPr/>
            </w:rPrChange>
          </w:rPr>
          <w:delText>NSSP</w:delText>
        </w:r>
      </w:del>
      <w:r w:rsidRPr="00910E68">
        <w:t>) to determine whether ongoing traffic can be routed over existing PDU Sessions belonging to other Network Slices or establish new PDU Session(s) associated with same/other Network Slice.</w:t>
      </w:r>
    </w:p>
    <w:p w14:paraId="725E3A49" w14:textId="77777777" w:rsidR="00526B25" w:rsidRPr="00910E68" w:rsidRDefault="00526B25" w:rsidP="00526B25">
      <w:r w:rsidRPr="00910E68">
        <w:t>In order to change the set of S-NSSAIs being used, the UE shall initiate a Registration procedure as specified in clause 5.15.5.2.1</w:t>
      </w:r>
      <w:del w:id="182" w:author="Patrice Hédé" w:date="2017-11-18T13:10:00Z">
        <w:r w:rsidRPr="00D10A22" w:rsidDel="00D10A22">
          <w:rPr>
            <w:highlight w:val="green"/>
            <w:rPrChange w:id="183" w:author="Patrice Hédé" w:date="2017-11-18T13:10:00Z">
              <w:rPr/>
            </w:rPrChange>
          </w:rPr>
          <w:delText>.1</w:delText>
        </w:r>
      </w:del>
      <w:r w:rsidRPr="00910E68">
        <w:t>.</w:t>
      </w:r>
    </w:p>
    <w:p w14:paraId="23EF0A37" w14:textId="77777777" w:rsidR="00526B25" w:rsidRPr="00910E68" w:rsidRDefault="00526B25" w:rsidP="00526B25">
      <w:r w:rsidRPr="00910E68">
        <w:t>A change of the set of S-NSSAIs (whether UE or Network initiated) to which the UE is registered may, subject to operator policy, lead to AMF change, as described in clause 5.15.5.2.1.</w:t>
      </w:r>
    </w:p>
    <w:p w14:paraId="2467B806" w14:textId="77777777" w:rsidR="00526B25" w:rsidRPr="00B6630E" w:rsidRDefault="00526B25" w:rsidP="00526B25">
      <w:pPr>
        <w:pStyle w:val="EditorsNote"/>
      </w:pPr>
      <w:r>
        <w:t>Editor's note:</w:t>
      </w:r>
      <w:r w:rsidRPr="00B6630E">
        <w:tab/>
        <w:t>The condition under which the UE is able to request the change of the Network Slices, and what it is able to request, are FFS.</w:t>
      </w:r>
    </w:p>
    <w:p w14:paraId="3A0B8211" w14:textId="77777777" w:rsidR="00526B25" w:rsidRPr="00B6630E" w:rsidRDefault="00526B25" w:rsidP="00526B25">
      <w:pPr>
        <w:pStyle w:val="Heading5"/>
      </w:pPr>
      <w:bookmarkStart w:id="184" w:name="_Toc498349020"/>
      <w:r w:rsidRPr="00B6630E">
        <w:lastRenderedPageBreak/>
        <w:t>5.15.5.2.3</w:t>
      </w:r>
      <w:r w:rsidRPr="00B6630E">
        <w:tab/>
        <w:t>AMF Re</w:t>
      </w:r>
      <w:r>
        <w:t>-al</w:t>
      </w:r>
      <w:r w:rsidRPr="00B6630E">
        <w:t>location due to Network Slice(s) Support</w:t>
      </w:r>
      <w:bookmarkEnd w:id="184"/>
    </w:p>
    <w:p w14:paraId="66898F61" w14:textId="77777777" w:rsidR="00526B25" w:rsidRPr="00B6630E" w:rsidRDefault="00526B25" w:rsidP="00526B25">
      <w:pPr>
        <w:rPr>
          <w:lang w:eastAsia="zh-CN"/>
        </w:rPr>
      </w:pPr>
      <w:r w:rsidRPr="00B6630E">
        <w:t xml:space="preserve">During a Registration procedure in a PLMN, </w:t>
      </w:r>
      <w:r>
        <w:t>if</w:t>
      </w:r>
      <w:r w:rsidRPr="00B6630E">
        <w:t xml:space="preserv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464E67D6" w14:textId="77777777" w:rsidR="00526B25" w:rsidRPr="00B6630E" w:rsidRDefault="00526B25" w:rsidP="00526B25">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48F25049" w14:textId="77777777" w:rsidR="00526B25" w:rsidRPr="00123F97" w:rsidRDefault="00526B25" w:rsidP="00526B25">
      <w:pPr>
        <w:pStyle w:val="Heading4"/>
      </w:pPr>
      <w:bookmarkStart w:id="185" w:name="_Toc498349021"/>
      <w:r w:rsidRPr="00123F97">
        <w:t>5.15.5.3</w:t>
      </w:r>
      <w:r w:rsidRPr="00123F97">
        <w:tab/>
        <w:t xml:space="preserve">Establishing </w:t>
      </w:r>
      <w:r>
        <w:t>a PDU Session</w:t>
      </w:r>
      <w:r w:rsidRPr="00123F97">
        <w:t xml:space="preserve"> </w:t>
      </w:r>
      <w:r>
        <w:t xml:space="preserve">in a </w:t>
      </w:r>
      <w:r w:rsidRPr="00123F97">
        <w:t>Network Slice</w:t>
      </w:r>
      <w:bookmarkEnd w:id="185"/>
    </w:p>
    <w:p w14:paraId="12FEEEAB" w14:textId="77777777" w:rsidR="00526B25" w:rsidRPr="00B6630E" w:rsidRDefault="00526B25" w:rsidP="00526B25">
      <w:pPr>
        <w:rPr>
          <w:lang w:eastAsia="zh-CN"/>
        </w:rPr>
      </w:pPr>
      <w:r w:rsidRPr="00B6630E">
        <w:t xml:space="preserve">The establishment of a </w:t>
      </w:r>
      <w:r>
        <w:t>PDU Session</w:t>
      </w:r>
      <w:r w:rsidRPr="00B6630E">
        <w:t xml:space="preserve"> in a Network Slice to a DN allows data transmission in a Network Slice. A </w:t>
      </w:r>
      <w:r>
        <w:t>PDU Session</w:t>
      </w:r>
      <w:r w:rsidRPr="00B6630E">
        <w:t xml:space="preserve"> is associated to an S-NSSAI and a DNN.</w:t>
      </w:r>
      <w:r>
        <w:t xml:space="preserve"> A UE that is registered in a PLMN and has obtained an Allowed NSSAI, shall indicate in the PDU Session Establishment </w:t>
      </w:r>
      <w:r w:rsidRPr="00604B46">
        <w:t>procedure</w:t>
      </w:r>
      <w:r>
        <w:t xml:space="preserve"> the S-NSSAI and, if available, the DNN the PDU Session is related to.</w:t>
      </w:r>
    </w:p>
    <w:p w14:paraId="0B251E4F" w14:textId="779BD376" w:rsidR="002418B8" w:rsidRDefault="00526B25" w:rsidP="00526B25">
      <w:pPr>
        <w:rPr>
          <w:ins w:id="186" w:author="Patrice Hédé" w:date="2017-11-18T12:53:00Z"/>
          <w:lang w:eastAsia="zh-CN"/>
        </w:rPr>
      </w:pPr>
      <w:r w:rsidRPr="00B6630E">
        <w:rPr>
          <w:lang w:eastAsia="zh-CN"/>
        </w:rPr>
        <w:t xml:space="preserve">The network operator </w:t>
      </w:r>
      <w:r>
        <w:rPr>
          <w:lang w:eastAsia="zh-CN"/>
        </w:rPr>
        <w:t xml:space="preserve">(HPLMN) </w:t>
      </w:r>
      <w:r w:rsidRPr="00B6630E">
        <w:rPr>
          <w:lang w:eastAsia="zh-CN"/>
        </w:rPr>
        <w:t xml:space="preserve">may provision the UE with </w:t>
      </w:r>
      <w:ins w:id="187" w:author="Patrice Hédé" w:date="2017-11-18T13:10:00Z">
        <w:r w:rsidR="00D10A22" w:rsidRPr="00D10A22">
          <w:rPr>
            <w:highlight w:val="yellow"/>
            <w:lang w:eastAsia="zh-CN"/>
            <w:rPrChange w:id="188" w:author="Patrice Hédé" w:date="2017-11-18T13:11:00Z">
              <w:rPr>
                <w:lang w:eastAsia="zh-CN"/>
              </w:rPr>
            </w:rPrChange>
          </w:rPr>
          <w:t xml:space="preserve">Slice Info in URSP </w:t>
        </w:r>
      </w:ins>
      <w:del w:id="189" w:author="Patrice Hédé" w:date="2017-11-18T13:11:00Z">
        <w:r w:rsidRPr="00D10A22" w:rsidDel="00D10A22">
          <w:rPr>
            <w:highlight w:val="yellow"/>
            <w:lang w:eastAsia="zh-CN"/>
            <w:rPrChange w:id="190" w:author="Patrice Hédé" w:date="2017-11-18T13:11:00Z">
              <w:rPr>
                <w:lang w:eastAsia="zh-CN"/>
              </w:rPr>
            </w:rPrChange>
          </w:rPr>
          <w:delText>Network Slice selection policy (NSSP)</w:delText>
        </w:r>
      </w:del>
      <w:r w:rsidRPr="00B6630E">
        <w:rPr>
          <w:lang w:eastAsia="zh-CN"/>
        </w:rPr>
        <w:t xml:space="preserve">. The </w:t>
      </w:r>
      <w:ins w:id="191" w:author="Patrice Hédé" w:date="2017-11-18T13:11:00Z">
        <w:r w:rsidR="00D10A22" w:rsidRPr="00D10A22">
          <w:rPr>
            <w:highlight w:val="yellow"/>
            <w:lang w:eastAsia="zh-CN"/>
            <w:rPrChange w:id="192" w:author="Patrice Hédé" w:date="2017-11-18T13:11:00Z">
              <w:rPr>
                <w:lang w:eastAsia="zh-CN"/>
              </w:rPr>
            </w:rPrChange>
          </w:rPr>
          <w:t>URSP</w:t>
        </w:r>
      </w:ins>
      <w:del w:id="193" w:author="Patrice Hédé" w:date="2017-11-18T13:11:00Z">
        <w:r w:rsidRPr="00D10A22" w:rsidDel="00D10A22">
          <w:rPr>
            <w:highlight w:val="yellow"/>
            <w:lang w:eastAsia="zh-CN"/>
            <w:rPrChange w:id="194" w:author="Patrice Hédé" w:date="2017-11-18T13:11:00Z">
              <w:rPr>
                <w:lang w:eastAsia="zh-CN"/>
              </w:rPr>
            </w:rPrChange>
          </w:rPr>
          <w:delText>NSSP</w:delText>
        </w:r>
      </w:del>
      <w:r w:rsidRPr="00B6630E">
        <w:rPr>
          <w:lang w:eastAsia="zh-CN"/>
        </w:rPr>
        <w:t xml:space="preserve"> includes one or more </w:t>
      </w:r>
      <w:del w:id="195" w:author="Patrice Hédé" w:date="2017-11-18T13:11:00Z">
        <w:r w:rsidRPr="00D10A22" w:rsidDel="00D10A22">
          <w:rPr>
            <w:highlight w:val="yellow"/>
            <w:lang w:eastAsia="zh-CN"/>
            <w:rPrChange w:id="196" w:author="Patrice Hédé" w:date="2017-11-18T13:11:00Z">
              <w:rPr>
                <w:lang w:eastAsia="zh-CN"/>
              </w:rPr>
            </w:rPrChange>
          </w:rPr>
          <w:delText>NSSP</w:delText>
        </w:r>
        <w:r w:rsidRPr="00B6630E" w:rsidDel="00D10A22">
          <w:rPr>
            <w:lang w:eastAsia="zh-CN"/>
          </w:rPr>
          <w:delText xml:space="preserve"> </w:delText>
        </w:r>
      </w:del>
      <w:r w:rsidRPr="00B6630E">
        <w:rPr>
          <w:lang w:eastAsia="zh-CN"/>
        </w:rPr>
        <w:t xml:space="preserve">rules each one associating an application with a certain </w:t>
      </w:r>
      <w:r>
        <w:rPr>
          <w:lang w:eastAsia="zh-CN"/>
        </w:rPr>
        <w:t xml:space="preserve">Subscribed </w:t>
      </w:r>
      <w:r w:rsidRPr="00B6630E">
        <w:rPr>
          <w:lang w:eastAsia="zh-CN"/>
        </w:rPr>
        <w:t>S-NSSAI</w:t>
      </w:r>
      <w:r>
        <w:rPr>
          <w:lang w:eastAsia="zh-CN"/>
        </w:rPr>
        <w:t xml:space="preserve"> </w:t>
      </w:r>
      <w:r w:rsidRPr="00855415">
        <w:rPr>
          <w:lang w:eastAsia="zh-CN"/>
        </w:rPr>
        <w:t>corresponding to the Subscribed S-NSSAIs of the UE</w:t>
      </w:r>
      <w:r w:rsidRPr="00B6630E">
        <w:rPr>
          <w:lang w:eastAsia="zh-CN"/>
        </w:rPr>
        <w:t xml:space="preserve">. A default rule which matches all applications to a </w:t>
      </w:r>
      <w:r>
        <w:rPr>
          <w:lang w:eastAsia="zh-CN"/>
        </w:rPr>
        <w:t xml:space="preserve">Subscribed </w:t>
      </w:r>
      <w:r w:rsidRPr="00B6630E">
        <w:rPr>
          <w:lang w:eastAsia="zh-CN"/>
        </w:rPr>
        <w:t>S-NSSAI may also be included.</w:t>
      </w:r>
    </w:p>
    <w:p w14:paraId="5916CA0C" w14:textId="208222FF" w:rsidR="00526B25" w:rsidRPr="002418B8" w:rsidDel="002418B8" w:rsidRDefault="00526B25" w:rsidP="00526B25">
      <w:pPr>
        <w:rPr>
          <w:del w:id="197" w:author="Patrice Hédé" w:date="2017-11-18T12:53:00Z"/>
          <w:highlight w:val="green"/>
          <w:lang w:eastAsia="zh-CN"/>
          <w:rPrChange w:id="198" w:author="Patrice Hédé" w:date="2017-11-18T12:54:00Z">
            <w:rPr>
              <w:del w:id="199" w:author="Patrice Hédé" w:date="2017-11-18T12:53:00Z"/>
              <w:lang w:eastAsia="zh-CN"/>
            </w:rPr>
          </w:rPrChange>
        </w:rPr>
      </w:pPr>
      <w:del w:id="200" w:author="Patrice Hédé" w:date="2017-11-18T12:53:00Z">
        <w:r w:rsidRPr="00B6630E" w:rsidDel="002418B8">
          <w:rPr>
            <w:lang w:eastAsia="zh-CN"/>
          </w:rPr>
          <w:delText xml:space="preserve"> </w:delText>
        </w:r>
      </w:del>
      <w:r w:rsidRPr="002418B8">
        <w:rPr>
          <w:highlight w:val="green"/>
          <w:lang w:eastAsia="zh-CN"/>
          <w:rPrChange w:id="201" w:author="Patrice Hédé" w:date="2017-11-18T12:53:00Z">
            <w:rPr>
              <w:lang w:eastAsia="zh-CN"/>
            </w:rPr>
          </w:rPrChange>
        </w:rPr>
        <w:t>W</w:t>
      </w:r>
      <w:r w:rsidRPr="00B6630E">
        <w:rPr>
          <w:lang w:eastAsia="zh-CN"/>
        </w:rPr>
        <w:t xml:space="preserve">hen a UE application associated with a specific S-NSSAI requests data transmission, </w:t>
      </w:r>
      <w:del w:id="202" w:author="Patrice Hédé" w:date="2017-11-18T12:53:00Z">
        <w:r w:rsidRPr="002418B8" w:rsidDel="002418B8">
          <w:rPr>
            <w:highlight w:val="green"/>
            <w:lang w:eastAsia="zh-CN"/>
            <w:rPrChange w:id="203" w:author="Patrice Hédé" w:date="2017-11-18T12:54:00Z">
              <w:rPr>
                <w:lang w:eastAsia="zh-CN"/>
              </w:rPr>
            </w:rPrChange>
          </w:rPr>
          <w:delText>then:</w:delText>
        </w:r>
      </w:del>
    </w:p>
    <w:p w14:paraId="5A52037A" w14:textId="20D8C538" w:rsidR="00526B25" w:rsidRPr="00B6630E" w:rsidRDefault="00526B25">
      <w:pPr>
        <w:pPrChange w:id="204" w:author="Patrice Hédé" w:date="2017-11-18T12:53:00Z">
          <w:pPr>
            <w:pStyle w:val="B1"/>
          </w:pPr>
        </w:pPrChange>
      </w:pPr>
      <w:del w:id="205" w:author="Patrice Hédé" w:date="2017-11-18T12:53:00Z">
        <w:r w:rsidRPr="002418B8" w:rsidDel="002418B8">
          <w:rPr>
            <w:highlight w:val="green"/>
            <w:rPrChange w:id="206" w:author="Patrice Hédé" w:date="2017-11-18T12:54:00Z">
              <w:rPr/>
            </w:rPrChange>
          </w:rPr>
          <w:delText>-</w:delText>
        </w:r>
        <w:r w:rsidRPr="002418B8" w:rsidDel="002418B8">
          <w:rPr>
            <w:highlight w:val="green"/>
            <w:rPrChange w:id="207" w:author="Patrice Hédé" w:date="2017-11-18T12:54:00Z">
              <w:rPr/>
            </w:rPrChange>
          </w:rPr>
          <w:tab/>
          <w:delText>I</w:delText>
        </w:r>
      </w:del>
      <w:ins w:id="208" w:author="Patrice Hédé" w:date="2017-11-18T12:53:00Z">
        <w:r w:rsidR="002418B8" w:rsidRPr="002418B8">
          <w:rPr>
            <w:highlight w:val="green"/>
            <w:rPrChange w:id="209" w:author="Patrice Hédé" w:date="2017-11-18T12:54:00Z">
              <w:rPr/>
            </w:rPrChange>
          </w:rPr>
          <w:t>i</w:t>
        </w:r>
      </w:ins>
      <w:r w:rsidRPr="00B6630E">
        <w:t xml:space="preserve">f the UE has one or more </w:t>
      </w:r>
      <w:r>
        <w:t>PDU Session</w:t>
      </w:r>
      <w:r w:rsidRPr="00B6630E">
        <w:t xml:space="preserve">s established corresponding to the specific S-NSSAI, the UE routes the user data of this application in one of these </w:t>
      </w:r>
      <w:r>
        <w:t>PDU Session</w:t>
      </w:r>
      <w:r w:rsidRPr="00B6630E">
        <w:t xml:space="preserve">s, unless other conditions in the UE prohibit the use of these </w:t>
      </w:r>
      <w:r>
        <w:t>PDU Session</w:t>
      </w:r>
      <w:r w:rsidRPr="00B6630E">
        <w:t xml:space="preserve">s. If the application provides a DNN, </w:t>
      </w:r>
      <w:del w:id="210" w:author="Patrice Hédé" w:date="2017-11-18T12:54:00Z">
        <w:r w:rsidRPr="002418B8" w:rsidDel="002418B8">
          <w:rPr>
            <w:highlight w:val="green"/>
            <w:rPrChange w:id="211" w:author="Patrice Hédé" w:date="2017-11-18T12:54:00Z">
              <w:rPr/>
            </w:rPrChange>
          </w:rPr>
          <w:delText>then</w:delText>
        </w:r>
        <w:r w:rsidRPr="00B6630E" w:rsidDel="002418B8">
          <w:delText xml:space="preserve"> </w:delText>
        </w:r>
      </w:del>
      <w:r w:rsidRPr="00B6630E">
        <w:t xml:space="preserve">the UE considers also this DNN to determine which </w:t>
      </w:r>
      <w:r>
        <w:t>PDU Session</w:t>
      </w:r>
      <w:r w:rsidRPr="00B6630E">
        <w:t xml:space="preserve"> to use.</w:t>
      </w:r>
      <w:ins w:id="212" w:author="Patrice Hédé" w:date="2017-11-18T14:16:00Z">
        <w:r w:rsidR="00C447D2">
          <w:t xml:space="preserve"> </w:t>
        </w:r>
        <w:r w:rsidR="00C447D2" w:rsidRPr="00C447D2">
          <w:rPr>
            <w:highlight w:val="yellow"/>
            <w:rPrChange w:id="213" w:author="Patrice Hédé" w:date="2017-11-18T14:17:00Z">
              <w:rPr/>
            </w:rPrChange>
          </w:rPr>
          <w:t xml:space="preserve">This is further described in clause </w:t>
        </w:r>
      </w:ins>
      <w:ins w:id="214" w:author="Patrice Hédé" w:date="2017-11-18T14:17:00Z">
        <w:r w:rsidR="00C447D2" w:rsidRPr="00C447D2">
          <w:rPr>
            <w:highlight w:val="yellow"/>
            <w:rPrChange w:id="215" w:author="Patrice Hédé" w:date="2017-11-18T14:17:00Z">
              <w:rPr/>
            </w:rPrChange>
          </w:rPr>
          <w:t xml:space="preserve">6.1.2.2, </w:t>
        </w:r>
      </w:ins>
      <w:ins w:id="216" w:author="Patrice Hédé" w:date="2017-11-18T14:16:00Z">
        <w:r w:rsidR="00C447D2" w:rsidRPr="00C447D2">
          <w:rPr>
            <w:highlight w:val="yellow"/>
            <w:rPrChange w:id="217" w:author="Patrice Hédé" w:date="2017-11-18T14:17:00Z">
              <w:rPr/>
            </w:rPrChange>
          </w:rPr>
          <w:t>TS 23.503 [45].</w:t>
        </w:r>
      </w:ins>
    </w:p>
    <w:p w14:paraId="175C4659" w14:textId="7239A144" w:rsidR="00526B25" w:rsidRDefault="00526B25" w:rsidP="00526B25">
      <w:r>
        <w:t xml:space="preserve">The UE shall store the </w:t>
      </w:r>
      <w:ins w:id="218" w:author="Patrice Hédé" w:date="2017-11-18T13:12:00Z">
        <w:r w:rsidR="00D10A22" w:rsidRPr="00D10A22">
          <w:rPr>
            <w:highlight w:val="yellow"/>
            <w:rPrChange w:id="219" w:author="Patrice Hédé" w:date="2017-11-18T13:12:00Z">
              <w:rPr/>
            </w:rPrChange>
          </w:rPr>
          <w:t>URSP rules as described in TS 23.503 [45].</w:t>
        </w:r>
      </w:ins>
      <w:del w:id="220" w:author="Patrice Hédé" w:date="2017-11-18T13:12:00Z">
        <w:r w:rsidRPr="00D10A22" w:rsidDel="00D10A22">
          <w:rPr>
            <w:highlight w:val="yellow"/>
            <w:rPrChange w:id="221" w:author="Patrice Hédé" w:date="2017-11-18T13:12:00Z">
              <w:rPr/>
            </w:rPrChange>
          </w:rPr>
          <w:delText>NSSP until a new NSSP is provided to the UE by the HPLMN</w:delText>
        </w:r>
      </w:del>
      <w:r>
        <w:t>.</w:t>
      </w:r>
    </w:p>
    <w:p w14:paraId="4A0394CE" w14:textId="77777777" w:rsidR="00526B25" w:rsidRDefault="00526B25" w:rsidP="00526B25">
      <w:r w:rsidRPr="00B6630E">
        <w:t xml:space="preserve">If the UE does not have a </w:t>
      </w:r>
      <w:r>
        <w:t>PDU Session</w:t>
      </w:r>
      <w:r w:rsidRPr="00B6630E">
        <w:t xml:space="preserve"> established with this specific S-NSSAI, the UE requests a new </w:t>
      </w:r>
      <w:r>
        <w:t>PDU Session</w:t>
      </w:r>
      <w:r w:rsidRPr="00B6630E">
        <w:t xml:space="preserve">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06707FD3" w14:textId="77777777" w:rsidR="00526B25" w:rsidRDefault="00526B25" w:rsidP="00526B25">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24E48517" w14:textId="77777777" w:rsidR="00526B25" w:rsidRPr="00B6630E" w:rsidRDefault="00526B25" w:rsidP="00526B25">
      <w:r w:rsidRPr="004E32C2" w:rsidDel="007A77D9">
        <w:t xml:space="preserve">SMF discovery and selection within the selected Network Slice instance is initiated by the AMF when a SM message to establish a </w:t>
      </w:r>
      <w:r>
        <w:t>PDU Session</w:t>
      </w:r>
      <w:r w:rsidRPr="004E32C2" w:rsidDel="007A77D9">
        <w:t xml:space="preserve"> is received from the UE. The NRF is used to assist the discovery and selection tasks of the required network functions for the selected Network Slice instance.</w:t>
      </w:r>
    </w:p>
    <w:p w14:paraId="6DD2891C" w14:textId="77777777" w:rsidR="00526B25" w:rsidRDefault="00526B25" w:rsidP="00526B25">
      <w:r w:rsidRPr="00B6630E">
        <w:t xml:space="preserve">The AMF </w:t>
      </w:r>
      <w:r>
        <w:t xml:space="preserve">queries the NRF to </w:t>
      </w:r>
      <w:r w:rsidRPr="00B6630E">
        <w:t xml:space="preserve">select an SMF in a Network Slice instance based on S-NSSAI, DNN and other information e.g. UE subscription and local operator policies, when the UE triggers the establishment of a </w:t>
      </w:r>
      <w:r>
        <w:t>PDU Session</w:t>
      </w:r>
      <w:r w:rsidRPr="00B6630E">
        <w:t xml:space="preserve">. The selected SMF establishes a </w:t>
      </w:r>
      <w:r>
        <w:t>PDU Session</w:t>
      </w:r>
      <w:r w:rsidRPr="00B6630E">
        <w:t xml:space="preserve"> based on S-NSSAI and DNN.</w:t>
      </w:r>
    </w:p>
    <w:p w14:paraId="40E2FB7F" w14:textId="77777777" w:rsidR="00526B25" w:rsidRDefault="00526B25" w:rsidP="00526B25">
      <w:r>
        <w:t xml:space="preserve">When the AMF belongs to multiple Network Slices, based on configuration, the AMF may use </w:t>
      </w:r>
      <w:r w:rsidRPr="00C47F13">
        <w:t>an NRF at the appropriate level</w:t>
      </w:r>
      <w:r>
        <w:t xml:space="preserve"> for </w:t>
      </w:r>
      <w:r w:rsidRPr="00A079E5">
        <w:t>the SMF selection.</w:t>
      </w:r>
    </w:p>
    <w:p w14:paraId="5ED70895" w14:textId="77777777" w:rsidR="00526B25" w:rsidRPr="00B6630E" w:rsidRDefault="00526B25" w:rsidP="00526B25">
      <w:r w:rsidRPr="00035C2B">
        <w:t xml:space="preserve">When a </w:t>
      </w:r>
      <w:r>
        <w:t>PDU Session</w:t>
      </w:r>
      <w:r w:rsidRPr="00035C2B">
        <w:t xml:space="preserve"> for a given S-NSSAI is established using a specific Network Slice instance, the CN provides to the (R)AN the S-NSSAI corresponding to this Network Slice instance to enable the RAN to perform access specific functions.</w:t>
      </w:r>
    </w:p>
    <w:p w14:paraId="7A7126F9" w14:textId="77777777" w:rsidR="00526B25" w:rsidRPr="00B6630E" w:rsidRDefault="00526B25" w:rsidP="00526B25">
      <w:pPr>
        <w:pStyle w:val="Heading4"/>
        <w:rPr>
          <w:lang w:eastAsia="zh-CN"/>
        </w:rPr>
      </w:pPr>
      <w:bookmarkStart w:id="222" w:name="_Toc498349022"/>
      <w:commentRangeStart w:id="223"/>
      <w:r w:rsidRPr="00B6630E">
        <w:rPr>
          <w:lang w:eastAsia="zh-CN"/>
        </w:rPr>
        <w:t>5.15.5.4</w:t>
      </w:r>
      <w:r w:rsidRPr="00B6630E">
        <w:rPr>
          <w:lang w:eastAsia="zh-CN"/>
        </w:rPr>
        <w:tab/>
        <w:t>Slice Privacy Considerations</w:t>
      </w:r>
      <w:bookmarkEnd w:id="222"/>
      <w:commentRangeEnd w:id="223"/>
      <w:r w:rsidR="00D10A22">
        <w:rPr>
          <w:rStyle w:val="CommentReference"/>
          <w:rFonts w:ascii="Times New Roman" w:hAnsi="Times New Roman"/>
          <w:lang w:eastAsia="en-US"/>
        </w:rPr>
        <w:commentReference w:id="223"/>
      </w:r>
    </w:p>
    <w:p w14:paraId="61F11F68" w14:textId="77777777" w:rsidR="00526B25" w:rsidRPr="00B6630E" w:rsidRDefault="00526B25" w:rsidP="00526B25">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7A4EC9D8" w14:textId="77777777" w:rsidR="00526B25" w:rsidRPr="00B6630E" w:rsidRDefault="00526B25" w:rsidP="00526B25">
      <w:pPr>
        <w:rPr>
          <w:lang w:eastAsia="zh-CN"/>
        </w:rPr>
      </w:pPr>
      <w:r w:rsidRPr="00B6630E">
        <w:rPr>
          <w:lang w:eastAsia="zh-CN"/>
        </w:rPr>
        <w:lastRenderedPageBreak/>
        <w:t>In order to support network-controlled privacy of slice information for the slices the UE accesses, when the UE is aware or configured that privacy considerations apply to NSSAI:</w:t>
      </w:r>
    </w:p>
    <w:p w14:paraId="3BA26758" w14:textId="77777777" w:rsidR="00526B25" w:rsidRPr="00B6630E" w:rsidRDefault="00526B25" w:rsidP="00526B25">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606368D1" w14:textId="77777777" w:rsidR="00526B25" w:rsidRPr="00B6630E" w:rsidRDefault="00526B25" w:rsidP="00526B25">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60B90F90" w14:textId="77777777" w:rsidR="00526B25" w:rsidRPr="00B6630E" w:rsidRDefault="00526B25" w:rsidP="00526B25">
      <w:pPr>
        <w:pStyle w:val="EditorsNote"/>
        <w:rPr>
          <w:lang w:eastAsia="zh-CN"/>
        </w:rPr>
      </w:pPr>
      <w:r>
        <w:t>Editor's note:</w:t>
      </w:r>
      <w:r w:rsidRPr="00B6630E">
        <w:rPr>
          <w:lang w:eastAsia="zh-CN"/>
        </w:rPr>
        <w:tab/>
        <w:t>It is FFS how the UE is aware or configured that the network has privacy considerations for NSSAI information.</w:t>
      </w:r>
    </w:p>
    <w:p w14:paraId="3696E7E5" w14:textId="77777777" w:rsidR="00526B25" w:rsidRPr="00B6630E" w:rsidRDefault="00526B25" w:rsidP="00526B25">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564B1B33" w14:textId="77777777" w:rsidR="00526B25" w:rsidRPr="00B6630E" w:rsidRDefault="00526B25" w:rsidP="00526B25">
      <w:pPr>
        <w:pStyle w:val="Heading3"/>
      </w:pPr>
      <w:bookmarkStart w:id="224" w:name="_Toc498349023"/>
      <w:r w:rsidRPr="00B6630E">
        <w:t>5.15.6</w:t>
      </w:r>
      <w:r w:rsidRPr="00B6630E">
        <w:tab/>
        <w:t>Network Slicing Support for Roaming</w:t>
      </w:r>
      <w:bookmarkEnd w:id="224"/>
    </w:p>
    <w:p w14:paraId="1A5F59A8" w14:textId="77777777" w:rsidR="00526B25" w:rsidRDefault="00526B25" w:rsidP="00526B25">
      <w:r w:rsidRPr="00B6630E">
        <w:t>For roaming scenarios</w:t>
      </w:r>
      <w:r>
        <w:t>:</w:t>
      </w:r>
    </w:p>
    <w:p w14:paraId="56FF4B9C" w14:textId="77777777" w:rsidR="00526B25" w:rsidRPr="002431F6" w:rsidRDefault="00526B25" w:rsidP="00526B25">
      <w:pPr>
        <w:pStyle w:val="B1"/>
      </w:pPr>
      <w:r w:rsidRPr="002431F6">
        <w:t>-</w:t>
      </w:r>
      <w:r w:rsidRPr="002431F6">
        <w:tab/>
        <w:t xml:space="preserve">If the UE only uses </w:t>
      </w:r>
      <w:r w:rsidRPr="004E32C2">
        <w:rPr>
          <w:lang w:val="en-US"/>
        </w:rPr>
        <w:t>s</w:t>
      </w:r>
      <w:r w:rsidRPr="00505E40">
        <w:t>tandard</w:t>
      </w:r>
      <w:r w:rsidRPr="002431F6">
        <w:t xml:space="preserve"> S-NSSAI values, then the same S-NSSAI values are used in V-PLMN and as in the HPLMN.</w:t>
      </w:r>
    </w:p>
    <w:p w14:paraId="1B0487C0" w14:textId="77777777" w:rsidR="00526B25" w:rsidRDefault="00526B25" w:rsidP="00526B25">
      <w:pPr>
        <w:pStyle w:val="B1"/>
        <w:rPr>
          <w:lang w:eastAsia="ko-KR"/>
        </w:rPr>
      </w:pPr>
      <w:r w:rsidRPr="002431F6">
        <w:t>-</w:t>
      </w:r>
      <w:r w:rsidRPr="002431F6">
        <w:tab/>
        <w:t xml:space="preserve">If the </w:t>
      </w:r>
      <w:r w:rsidRPr="00B3112E">
        <w:rPr>
          <w:rFonts w:hint="eastAsia"/>
          <w:lang w:eastAsia="ko-KR"/>
        </w:rPr>
        <w:t>VPLMN and HPLMN have SLA to support</w:t>
      </w:r>
      <w:r w:rsidRPr="002431F6">
        <w:t xml:space="preserve"> non-standard S-NSSAI values in the V-PLMN, </w:t>
      </w:r>
      <w:r w:rsidRPr="00B3112E">
        <w:t xml:space="preserve">the NSSF of </w:t>
      </w:r>
      <w:r w:rsidRPr="002431F6">
        <w:t>the V-PLMN maps Subscribed S-NSSAIs values to respective S-NSSAI values to be used in the VPLMN.</w:t>
      </w:r>
      <w:r w:rsidRPr="00B3112E">
        <w:t xml:space="preserve"> </w:t>
      </w:r>
      <w:r w:rsidRPr="00B3112E">
        <w:rPr>
          <w:lang w:eastAsia="ko-KR"/>
        </w:rPr>
        <w:t>T</w:t>
      </w:r>
      <w:r w:rsidRPr="00B3112E">
        <w:rPr>
          <w:rFonts w:hint="eastAsia"/>
          <w:lang w:eastAsia="ko-KR"/>
        </w:rPr>
        <w:t xml:space="preserve">he S-NSSAI values to be used in the VPLMN are determined by the NSSF of the VPLMN </w:t>
      </w:r>
      <w:r w:rsidRPr="00B3112E">
        <w:rPr>
          <w:lang w:eastAsia="ko-KR"/>
        </w:rPr>
        <w:t xml:space="preserve">based on the SLA. The NSSF of the VPLMN needs not </w:t>
      </w:r>
      <w:r w:rsidRPr="00B3112E">
        <w:rPr>
          <w:rFonts w:hint="eastAsia"/>
          <w:lang w:eastAsia="ko-KR"/>
        </w:rPr>
        <w:t>inform the HPLMN of which values are used in the VPLMN.</w:t>
      </w:r>
    </w:p>
    <w:p w14:paraId="17D88FB1" w14:textId="77777777" w:rsidR="00526B25" w:rsidRPr="002431F6" w:rsidRDefault="00526B25" w:rsidP="00526B25">
      <w:pPr>
        <w:pStyle w:val="B1"/>
      </w:pPr>
      <w:r>
        <w:rPr>
          <w:lang w:eastAsia="ko-KR"/>
        </w:rPr>
        <w:tab/>
      </w:r>
      <w:r w:rsidRPr="00B3112E">
        <w:rPr>
          <w:lang w:eastAsia="ko-KR"/>
        </w:rPr>
        <w:t>D</w:t>
      </w:r>
      <w:r w:rsidRPr="00B3112E">
        <w:rPr>
          <w:rFonts w:hint="eastAsia"/>
          <w:lang w:eastAsia="ko-KR"/>
        </w:rPr>
        <w:t xml:space="preserve">epending on </w:t>
      </w:r>
      <w:r w:rsidRPr="00B3112E">
        <w:rPr>
          <w:lang w:eastAsia="ko-KR"/>
        </w:rPr>
        <w:t>operator</w:t>
      </w:r>
      <w:r>
        <w:rPr>
          <w:lang w:eastAsia="ko-KR"/>
        </w:rPr>
        <w:t>'</w:t>
      </w:r>
      <w:r w:rsidRPr="00B3112E">
        <w:rPr>
          <w:lang w:eastAsia="ko-KR"/>
        </w:rPr>
        <w:t xml:space="preserve">s policy and </w:t>
      </w:r>
      <w:r w:rsidRPr="00B3112E">
        <w:rPr>
          <w:rFonts w:hint="eastAsia"/>
          <w:lang w:eastAsia="ko-KR"/>
        </w:rPr>
        <w:t>the</w:t>
      </w:r>
      <w:r w:rsidRPr="00B3112E">
        <w:rPr>
          <w:lang w:eastAsia="ko-KR"/>
        </w:rPr>
        <w:t xml:space="preserve"> configur</w:t>
      </w:r>
      <w:r w:rsidRPr="00B3112E">
        <w:rPr>
          <w:rFonts w:hint="eastAsia"/>
          <w:lang w:eastAsia="ko-KR"/>
        </w:rPr>
        <w:t>ation</w:t>
      </w:r>
      <w:r w:rsidRPr="00B3112E">
        <w:rPr>
          <w:lang w:eastAsia="ko-KR"/>
        </w:rPr>
        <w:t xml:space="preserve"> in the AMF, the AMF </w:t>
      </w:r>
      <w:r w:rsidRPr="00B3112E">
        <w:rPr>
          <w:rFonts w:hint="eastAsia"/>
          <w:lang w:eastAsia="ko-KR"/>
        </w:rPr>
        <w:t>may</w:t>
      </w:r>
      <w:r w:rsidRPr="00B3112E">
        <w:rPr>
          <w:lang w:eastAsia="ko-KR"/>
        </w:rPr>
        <w:t xml:space="preserve"> be allowed to decide the S-NSSAI values to be used in the VPLMN</w:t>
      </w:r>
      <w:r w:rsidRPr="00B3112E">
        <w:rPr>
          <w:rFonts w:hint="eastAsia"/>
          <w:lang w:eastAsia="ko-KR"/>
        </w:rPr>
        <w:t xml:space="preserve"> and the mapping to</w:t>
      </w:r>
      <w:r>
        <w:rPr>
          <w:rFonts w:hint="eastAsia"/>
          <w:lang w:eastAsia="ko-KR"/>
        </w:rPr>
        <w:t xml:space="preserve"> </w:t>
      </w:r>
      <w:r w:rsidRPr="00B3112E">
        <w:rPr>
          <w:lang w:eastAsia="ko-KR"/>
        </w:rPr>
        <w:t>the Subscribed S-NSSAIs.</w:t>
      </w:r>
    </w:p>
    <w:p w14:paraId="6A0D42F4" w14:textId="77777777" w:rsidR="00526B25" w:rsidRPr="002431F6" w:rsidRDefault="00526B25" w:rsidP="00526B25">
      <w:pPr>
        <w:pStyle w:val="B1"/>
      </w:pPr>
      <w:r w:rsidRPr="00B3112E">
        <w:t>-</w:t>
      </w:r>
      <w:r w:rsidRPr="00B3112E">
        <w:tab/>
      </w:r>
      <w:r w:rsidRPr="00B3112E">
        <w:rPr>
          <w:rFonts w:hint="eastAsia"/>
          <w:lang w:eastAsia="ko-KR"/>
        </w:rPr>
        <w:t>The UE constructs Requested NSSAI as described in clause 5.15.5.2.1.</w:t>
      </w:r>
    </w:p>
    <w:p w14:paraId="19CE79B0" w14:textId="77777777" w:rsidR="00526B25" w:rsidRDefault="00526B25" w:rsidP="00526B25">
      <w:pPr>
        <w:pStyle w:val="B1"/>
      </w:pPr>
      <w:r w:rsidRPr="00D816D0">
        <w:t>-</w:t>
      </w:r>
      <w:r w:rsidRPr="00D816D0">
        <w:tab/>
      </w:r>
      <w:r>
        <w:rPr>
          <w:lang w:val="en-US"/>
        </w:rPr>
        <w:t>T</w:t>
      </w:r>
      <w:r w:rsidRPr="00D816D0">
        <w:t>he NSSF in the VPLMN determines the Allowed NSSAI</w:t>
      </w:r>
      <w:r>
        <w:t xml:space="preserve"> without interacting with the HPLMN</w:t>
      </w:r>
      <w:r>
        <w:rPr>
          <w:lang w:val="en-US"/>
        </w:rPr>
        <w:t>.</w:t>
      </w:r>
    </w:p>
    <w:p w14:paraId="211F0FC2" w14:textId="77777777" w:rsidR="00526B25" w:rsidRPr="00A318B9" w:rsidRDefault="00526B25" w:rsidP="00526B25">
      <w:pPr>
        <w:pStyle w:val="B1"/>
        <w:rPr>
          <w:lang w:val="en-US"/>
        </w:rPr>
      </w:pPr>
      <w:r w:rsidRPr="002431F6">
        <w:t>-</w:t>
      </w:r>
      <w:r w:rsidRPr="002431F6">
        <w:tab/>
        <w:t xml:space="preserve">The Allowed NSSAI in the Registration Accept includes S-NSSAI values </w:t>
      </w:r>
      <w:r w:rsidRPr="00B3112E">
        <w:t>used</w:t>
      </w:r>
      <w:r w:rsidRPr="002431F6">
        <w:t xml:space="preserve"> in </w:t>
      </w:r>
      <w:r w:rsidRPr="00B3112E">
        <w:t xml:space="preserve">the </w:t>
      </w:r>
      <w:r w:rsidRPr="002431F6">
        <w:t>VPLMN.</w:t>
      </w:r>
      <w:r>
        <w:rPr>
          <w:lang w:val="en-US"/>
        </w:rPr>
        <w:t xml:space="preserve"> </w:t>
      </w:r>
      <w:r w:rsidRPr="00B3112E">
        <w:rPr>
          <w:lang w:eastAsia="ko-KR"/>
        </w:rPr>
        <w:t>T</w:t>
      </w:r>
      <w:r w:rsidRPr="00B3112E">
        <w:rPr>
          <w:rFonts w:hint="eastAsia"/>
          <w:lang w:eastAsia="ko-KR"/>
        </w:rPr>
        <w:t>he mapping information is also provided to the UE with the Allowed NSSAI as described in</w:t>
      </w:r>
      <w:r w:rsidRPr="00B3112E">
        <w:t xml:space="preserve"> clause </w:t>
      </w:r>
      <w:r w:rsidRPr="00B3112E">
        <w:rPr>
          <w:rFonts w:hint="eastAsia"/>
          <w:lang w:eastAsia="ko-KR"/>
        </w:rPr>
        <w:t>5.15.4.</w:t>
      </w:r>
    </w:p>
    <w:p w14:paraId="3FAC4F82" w14:textId="32A4905F" w:rsidR="00526B25" w:rsidRDefault="00526B25" w:rsidP="00526B25">
      <w:pPr>
        <w:pStyle w:val="B1"/>
      </w:pPr>
      <w:r w:rsidRPr="002431F6">
        <w:t>-</w:t>
      </w:r>
      <w:r w:rsidRPr="002431F6">
        <w:tab/>
        <w:t xml:space="preserve">In a </w:t>
      </w:r>
      <w:r>
        <w:rPr>
          <w:lang w:val="en-US"/>
        </w:rPr>
        <w:t>PDU Session</w:t>
      </w:r>
      <w:r w:rsidRPr="002431F6">
        <w:t xml:space="preserve"> </w:t>
      </w:r>
      <w:r w:rsidRPr="00604B46">
        <w:t>E</w:t>
      </w:r>
      <w:r>
        <w:t>stablishment</w:t>
      </w:r>
      <w:r w:rsidRPr="002431F6">
        <w:t xml:space="preserve"> procedures, the UE includes </w:t>
      </w:r>
      <w:r>
        <w:rPr>
          <w:lang w:val="en-US"/>
        </w:rPr>
        <w:t>a</w:t>
      </w:r>
      <w:r w:rsidRPr="002431F6">
        <w:t xml:space="preserve"> </w:t>
      </w:r>
      <w:r>
        <w:rPr>
          <w:lang w:val="en-US"/>
        </w:rPr>
        <w:t xml:space="preserve">Subscribed </w:t>
      </w:r>
      <w:r w:rsidRPr="002431F6">
        <w:t xml:space="preserve">S-NSSAI </w:t>
      </w:r>
      <w:r w:rsidRPr="00035C2B">
        <w:t xml:space="preserve">based on the </w:t>
      </w:r>
      <w:ins w:id="225" w:author="Patrice Hédé" w:date="2017-11-21T12:32:00Z">
        <w:r w:rsidR="00480114" w:rsidRPr="00480114">
          <w:rPr>
            <w:highlight w:val="yellow"/>
            <w:rPrChange w:id="226" w:author="Patrice Hédé" w:date="2017-11-21T12:32:00Z">
              <w:rPr/>
            </w:rPrChange>
          </w:rPr>
          <w:t xml:space="preserve">Network </w:t>
        </w:r>
      </w:ins>
      <w:ins w:id="227" w:author="Patrice Hédé" w:date="2017-11-18T13:13:00Z">
        <w:r w:rsidR="00D10A22" w:rsidRPr="00480114">
          <w:rPr>
            <w:highlight w:val="yellow"/>
            <w:rPrChange w:id="228" w:author="Patrice Hédé" w:date="2017-11-21T12:32:00Z">
              <w:rPr/>
            </w:rPrChange>
          </w:rPr>
          <w:t xml:space="preserve">Slice </w:t>
        </w:r>
      </w:ins>
      <w:ins w:id="229" w:author="Patrice Hédé" w:date="2017-11-21T12:32:00Z">
        <w:r w:rsidR="00480114" w:rsidRPr="00480114">
          <w:rPr>
            <w:highlight w:val="yellow"/>
          </w:rPr>
          <w:t>selection i</w:t>
        </w:r>
      </w:ins>
      <w:ins w:id="230" w:author="Patrice Hédé" w:date="2017-11-18T13:13:00Z">
        <w:r w:rsidR="00D10A22" w:rsidRPr="00480114">
          <w:rPr>
            <w:highlight w:val="yellow"/>
            <w:rPrChange w:id="231" w:author="Patrice Hédé" w:date="2017-11-21T12:32:00Z">
              <w:rPr/>
            </w:rPrChange>
          </w:rPr>
          <w:t>nfo</w:t>
        </w:r>
      </w:ins>
      <w:ins w:id="232" w:author="Patrice Hédé" w:date="2017-11-21T12:32:00Z">
        <w:r w:rsidR="00480114" w:rsidRPr="00480114">
          <w:rPr>
            <w:highlight w:val="yellow"/>
          </w:rPr>
          <w:t>rmation</w:t>
        </w:r>
      </w:ins>
      <w:ins w:id="233" w:author="Patrice Hédé" w:date="2017-11-18T13:13:00Z">
        <w:r w:rsidR="00D10A22" w:rsidRPr="00480114">
          <w:rPr>
            <w:highlight w:val="yellow"/>
            <w:rPrChange w:id="234" w:author="Patrice Hédé" w:date="2017-11-21T12:32:00Z">
              <w:rPr/>
            </w:rPrChange>
          </w:rPr>
          <w:t xml:space="preserve"> in the URSP</w:t>
        </w:r>
      </w:ins>
      <w:del w:id="235" w:author="Patrice Hédé" w:date="2017-11-18T13:13:00Z">
        <w:r w:rsidRPr="00D10A22" w:rsidDel="00D10A22">
          <w:rPr>
            <w:highlight w:val="yellow"/>
            <w:rPrChange w:id="236" w:author="Patrice Hédé" w:date="2017-11-18T13:13:00Z">
              <w:rPr/>
            </w:rPrChange>
          </w:rPr>
          <w:delText>NSSP</w:delText>
        </w:r>
      </w:del>
      <w:r w:rsidRPr="004E32C2">
        <w:t xml:space="preserve"> (HPLMN S-NSSAI), and the related S-NSSAI from the Allowed NSSAI (VPLMN S-NSSAI)</w:t>
      </w:r>
      <w:r>
        <w:rPr>
          <w:lang w:val="en-US"/>
        </w:rPr>
        <w:t>.</w:t>
      </w:r>
      <w:r>
        <w:t xml:space="preserve"> </w:t>
      </w:r>
      <w:r w:rsidRPr="004E32C2">
        <w:rPr>
          <w:lang w:eastAsia="ko-KR"/>
        </w:rPr>
        <w:t xml:space="preserve">For home routed case, the V-SMF send the </w:t>
      </w:r>
      <w:r>
        <w:rPr>
          <w:lang w:eastAsia="ko-KR"/>
        </w:rPr>
        <w:t>PDU Session</w:t>
      </w:r>
      <w:r w:rsidRPr="004E32C2">
        <w:rPr>
          <w:lang w:eastAsia="ko-KR"/>
        </w:rPr>
        <w:t xml:space="preserve"> Establishment Request message to the H-SMF along with the HPLMN S-NSSAI.</w:t>
      </w:r>
      <w:r>
        <w:rPr>
          <w:lang w:val="en-US" w:eastAsia="ko-KR"/>
        </w:rPr>
        <w:t xml:space="preserve"> </w:t>
      </w:r>
    </w:p>
    <w:p w14:paraId="5072F362" w14:textId="77777777" w:rsidR="00526B25" w:rsidRPr="002431F6" w:rsidRDefault="00526B25" w:rsidP="00526B25">
      <w:pPr>
        <w:pStyle w:val="B1"/>
      </w:pPr>
      <w:r w:rsidRPr="00D91302">
        <w:t>-</w:t>
      </w:r>
      <w:r w:rsidRPr="00D91302">
        <w:tab/>
      </w:r>
      <w:r w:rsidRPr="004E32C2">
        <w:t xml:space="preserve">When a </w:t>
      </w:r>
      <w:r>
        <w:t>PDU Session</w:t>
      </w:r>
      <w:r w:rsidRPr="004E32C2">
        <w:t xml:space="preserve"> is established, the CN provides to the AN the </w:t>
      </w:r>
      <w:r>
        <w:t xml:space="preserve">VPLMN </w:t>
      </w:r>
      <w:r w:rsidRPr="004E32C2">
        <w:t xml:space="preserve">S-NSSAI corresponding to this </w:t>
      </w:r>
      <w:r>
        <w:t>PDU Session</w:t>
      </w:r>
      <w:r w:rsidRPr="004E32C2">
        <w:t>.</w:t>
      </w:r>
    </w:p>
    <w:p w14:paraId="64EFE98A" w14:textId="77777777" w:rsidR="00526B25" w:rsidRPr="002431F6" w:rsidRDefault="00526B25" w:rsidP="00526B25">
      <w:pPr>
        <w:pStyle w:val="B1"/>
      </w:pPr>
      <w:r w:rsidRPr="002431F6">
        <w:t>-</w:t>
      </w:r>
      <w:r w:rsidRPr="002431F6">
        <w:tab/>
        <w:t xml:space="preserve">The Network Slice specific network functions in the VPLMN are selected by the VPLMN by using the VPLMN S-NSSAI </w:t>
      </w:r>
      <w:r w:rsidRPr="00D816D0">
        <w:t xml:space="preserve">and querying the NRF </w:t>
      </w:r>
      <w:r w:rsidRPr="0009778E">
        <w:t xml:space="preserve">either pre-configured or </w:t>
      </w:r>
      <w:r w:rsidRPr="00D816D0">
        <w:t>provided by the NSSF in the VPLMN</w:t>
      </w:r>
      <w:r w:rsidRPr="002431F6">
        <w:t xml:space="preserve">. The Network Slice specific functions </w:t>
      </w:r>
      <w:r>
        <w:rPr>
          <w:lang w:val="en-US"/>
        </w:rPr>
        <w:t>of</w:t>
      </w:r>
      <w:r w:rsidRPr="002431F6">
        <w:t xml:space="preserve"> the HPLMN (if applicable) are selec</w:t>
      </w:r>
      <w:r>
        <w:t>ted by using the related HPLMN S-NSSAI</w:t>
      </w:r>
      <w:r w:rsidRPr="00D816D0">
        <w:t xml:space="preserve"> </w:t>
      </w:r>
      <w:r w:rsidRPr="00A05FCC">
        <w:t>via the support from the NRF in the HPLMN</w:t>
      </w:r>
      <w:r>
        <w:t>.</w:t>
      </w:r>
    </w:p>
    <w:p w14:paraId="62DF4566" w14:textId="77777777" w:rsidR="00526B25" w:rsidRDefault="00526B25" w:rsidP="00526B25">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2A7633F8" w14:textId="77777777" w:rsidR="00526B25" w:rsidRDefault="00526B25" w:rsidP="00526B25">
      <w:pPr>
        <w:pStyle w:val="EditorsNote"/>
      </w:pPr>
      <w:r>
        <w:t>Editor's note:</w:t>
      </w:r>
      <w:r>
        <w:tab/>
      </w:r>
      <w:r w:rsidRPr="0009778E">
        <w:t xml:space="preserve">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13B489BD" w14:textId="77777777" w:rsidR="00526B25" w:rsidRDefault="00526B25" w:rsidP="00526B25">
      <w:pPr>
        <w:pStyle w:val="Heading3"/>
        <w:rPr>
          <w:lang w:eastAsia="ko-KR"/>
        </w:rPr>
      </w:pPr>
      <w:bookmarkStart w:id="237" w:name="_Toc498349024"/>
      <w:r w:rsidRPr="00D160A5">
        <w:rPr>
          <w:rFonts w:hint="eastAsia"/>
          <w:lang w:eastAsia="ko-KR"/>
        </w:rPr>
        <w:t>5.</w:t>
      </w:r>
      <w:r w:rsidRPr="00D160A5">
        <w:rPr>
          <w:lang w:eastAsia="ko-KR"/>
        </w:rPr>
        <w:t>15</w:t>
      </w:r>
      <w:r>
        <w:rPr>
          <w:rFonts w:hint="eastAsia"/>
          <w:lang w:eastAsia="ko-KR"/>
        </w:rPr>
        <w:t>.7</w:t>
      </w:r>
      <w:r w:rsidRPr="00D160A5">
        <w:rPr>
          <w:lang w:eastAsia="ko-KR"/>
        </w:rPr>
        <w:tab/>
        <w:t>Network slicing and Interworking with EPS</w:t>
      </w:r>
      <w:bookmarkEnd w:id="237"/>
    </w:p>
    <w:p w14:paraId="1014C692" w14:textId="77777777" w:rsidR="00526B25" w:rsidRPr="002E5A2C" w:rsidRDefault="00526B25" w:rsidP="00526B25">
      <w:pPr>
        <w:pStyle w:val="Heading4"/>
        <w:rPr>
          <w:lang w:eastAsia="ko-KR"/>
        </w:rPr>
      </w:pPr>
      <w:bookmarkStart w:id="238" w:name="_Toc498349025"/>
      <w:r>
        <w:t>5.15.7.1</w:t>
      </w:r>
      <w:r>
        <w:tab/>
        <w:t>General</w:t>
      </w:r>
      <w:bookmarkEnd w:id="238"/>
    </w:p>
    <w:p w14:paraId="08127748" w14:textId="77777777" w:rsidR="00526B25" w:rsidRDefault="00526B25" w:rsidP="00526B25">
      <w:r w:rsidRPr="00D160A5">
        <w:t>A 5GC which supports Network Slicing might need to interwork with the EPS in its PLMN or in other PLMNs</w:t>
      </w:r>
      <w:r>
        <w:t>.T</w:t>
      </w:r>
      <w:r w:rsidRPr="00D160A5">
        <w:t>he EPC</w:t>
      </w:r>
      <w:r>
        <w:t xml:space="preserve"> </w:t>
      </w:r>
      <w:r w:rsidRPr="00D160A5">
        <w:t>may support the Dedicated Core Networks (DCN)</w:t>
      </w:r>
      <w:r>
        <w:t>.</w:t>
      </w:r>
      <w:r w:rsidRPr="00D160A5">
        <w:t xml:space="preserve"> </w:t>
      </w:r>
      <w:r>
        <w:t>I</w:t>
      </w:r>
      <w:r w:rsidRPr="00D160A5">
        <w:t xml:space="preserve">n </w:t>
      </w:r>
      <w:r>
        <w:t xml:space="preserve">some deployments, </w:t>
      </w:r>
      <w:r w:rsidRPr="00D160A5">
        <w:t xml:space="preserve"> </w:t>
      </w:r>
      <w:r>
        <w:t xml:space="preserve">the </w:t>
      </w:r>
      <w:r w:rsidRPr="00D160A5">
        <w:t>MME selection may be assisted by a DCN-ID provided by the UE to the RAN (see TS 23.401</w:t>
      </w:r>
      <w:r>
        <w:t> [26</w:t>
      </w:r>
      <w:r w:rsidRPr="00D160A5">
        <w:t xml:space="preserve">]). </w:t>
      </w:r>
    </w:p>
    <w:p w14:paraId="4776A706" w14:textId="77777777" w:rsidR="00526B25" w:rsidRDefault="00526B25" w:rsidP="00526B25">
      <w:pPr>
        <w:rPr>
          <w:lang w:eastAsia="zh-CN"/>
        </w:rPr>
      </w:pPr>
      <w:r>
        <w:rPr>
          <w:lang w:eastAsia="zh-CN"/>
        </w:rPr>
        <w:t>Mobility</w:t>
      </w:r>
      <w:r w:rsidRPr="00D160A5">
        <w:rPr>
          <w:lang w:eastAsia="zh-CN"/>
        </w:rPr>
        <w:t xml:space="preserve"> between 5GC to EPC does not guarantee all active </w:t>
      </w:r>
      <w:r>
        <w:rPr>
          <w:lang w:eastAsia="zh-CN"/>
        </w:rPr>
        <w:t>PDU Session</w:t>
      </w:r>
      <w:r w:rsidRPr="00D160A5">
        <w:rPr>
          <w:lang w:eastAsia="zh-CN"/>
        </w:rPr>
        <w:t>(s) can be transferred to the EPC</w:t>
      </w:r>
      <w:r>
        <w:rPr>
          <w:lang w:eastAsia="zh-CN"/>
        </w:rPr>
        <w:t>.</w:t>
      </w:r>
    </w:p>
    <w:p w14:paraId="2DF26EEB" w14:textId="77777777" w:rsidR="00526B25" w:rsidRDefault="00526B25" w:rsidP="00526B25">
      <w:pPr>
        <w:pStyle w:val="Heading4"/>
      </w:pPr>
      <w:bookmarkStart w:id="239" w:name="_Toc498349026"/>
      <w:r>
        <w:lastRenderedPageBreak/>
        <w:t>5.15.7.2</w:t>
      </w:r>
      <w:r>
        <w:tab/>
        <w:t>IDLE Mode aspects</w:t>
      </w:r>
      <w:bookmarkEnd w:id="239"/>
    </w:p>
    <w:p w14:paraId="4895E9C3" w14:textId="77777777" w:rsidR="00526B25" w:rsidRPr="00D160A5" w:rsidRDefault="00526B25" w:rsidP="00526B25">
      <w:r>
        <w:t>In addition to the interworking principles documented in clause 5.17.2 the following applies for interworking with N26:</w:t>
      </w:r>
    </w:p>
    <w:p w14:paraId="3A35C71D" w14:textId="77777777" w:rsidR="00526B25" w:rsidRDefault="00526B25" w:rsidP="00526B25">
      <w:r w:rsidRPr="00907401">
        <w:t>When UE moves from 5GS to EPS, the MM context information sent by AMF to MME includes the UE Usage type, which is retrieved from UDM by AMF as part of subscription data.</w:t>
      </w:r>
    </w:p>
    <w:p w14:paraId="3C24853E" w14:textId="77777777" w:rsidR="00526B25" w:rsidRDefault="00526B25" w:rsidP="00526B25">
      <w:pPr>
        <w:pStyle w:val="EditorsNote"/>
      </w:pPr>
      <w:r>
        <w:rPr>
          <w:lang w:eastAsia="zh-CN"/>
        </w:rPr>
        <w:t>Editor's note:</w:t>
      </w:r>
      <w:r>
        <w:rPr>
          <w:lang w:eastAsia="zh-CN"/>
        </w:rPr>
        <w:tab/>
        <w:t xml:space="preserve">How to determine the S-NSSAIs for the sessions </w:t>
      </w:r>
      <w:r w:rsidRPr="00BC0790">
        <w:rPr>
          <w:lang w:val="en-US" w:eastAsia="zh-CN"/>
        </w:rPr>
        <w:t>moved</w:t>
      </w:r>
      <w:r>
        <w:rPr>
          <w:lang w:eastAsia="zh-CN"/>
        </w:rPr>
        <w:t xml:space="preserve"> from EPC is FFS.</w:t>
      </w:r>
    </w:p>
    <w:p w14:paraId="60186FF7" w14:textId="77777777" w:rsidR="00526B25" w:rsidRDefault="00526B25" w:rsidP="00526B25">
      <w:pPr>
        <w:pStyle w:val="Heading4"/>
      </w:pPr>
      <w:bookmarkStart w:id="240" w:name="_Toc498349027"/>
      <w:r>
        <w:t>5.15.7.3</w:t>
      </w:r>
      <w:r>
        <w:tab/>
        <w:t>CONNECTED Mode aspects</w:t>
      </w:r>
      <w:bookmarkEnd w:id="240"/>
    </w:p>
    <w:p w14:paraId="248C4BC5" w14:textId="77777777" w:rsidR="00526B25" w:rsidRDefault="00526B25" w:rsidP="00526B25">
      <w:r>
        <w:t>In addition to the interworking principles documented in clause 5.17.2 the following applies for interworking with N26:</w:t>
      </w:r>
    </w:p>
    <w:p w14:paraId="354393C4" w14:textId="77777777" w:rsidR="00526B25" w:rsidRDefault="00526B25" w:rsidP="00526B25">
      <w:pPr>
        <w:pStyle w:val="B1"/>
      </w:pPr>
      <w:r>
        <w:t>-</w:t>
      </w:r>
      <w:r>
        <w:tab/>
        <w:t>When a UE is CM-CONNECTED in 5GC and a handover to EPS occur, the AMF selects the target MME and forwards the UE context to the selected MME over the N26 Interface. The handover procedure is executed as documented in TS 23.502 [3]. When the Handover completes the UE performs a Tracking Area Update. This completes the UE registration in the target EPS. As part of this the UE obtains a DCN-ID if the target EPS uses it.</w:t>
      </w:r>
    </w:p>
    <w:p w14:paraId="7C889FD0" w14:textId="77777777" w:rsidR="00526B25" w:rsidRPr="00D160A5" w:rsidRDefault="00526B25" w:rsidP="00526B25">
      <w:pPr>
        <w:pStyle w:val="EditorsNote"/>
        <w:rPr>
          <w:lang w:eastAsia="zh-CN"/>
        </w:rPr>
      </w:pPr>
      <w:r>
        <w:rPr>
          <w:lang w:eastAsia="zh-CN"/>
        </w:rPr>
        <w:t>Editor's note:</w:t>
      </w:r>
      <w:r>
        <w:rPr>
          <w:lang w:eastAsia="zh-CN"/>
        </w:rPr>
        <w:tab/>
      </w:r>
      <w:r w:rsidRPr="00D160A5">
        <w:rPr>
          <w:lang w:eastAsia="zh-CN"/>
        </w:rPr>
        <w:t xml:space="preserve">It is FFS </w:t>
      </w:r>
      <w:r w:rsidRPr="003C0259">
        <w:rPr>
          <w:lang w:val="en-US" w:eastAsia="zh-CN"/>
        </w:rPr>
        <w:t>based on which information</w:t>
      </w:r>
      <w:r w:rsidRPr="00D160A5">
        <w:rPr>
          <w:lang w:eastAsia="zh-CN"/>
        </w:rPr>
        <w:t xml:space="preserve"> </w:t>
      </w:r>
      <w:r w:rsidRPr="003C0259">
        <w:rPr>
          <w:lang w:val="en-US" w:eastAsia="zh-CN"/>
        </w:rPr>
        <w:t>the</w:t>
      </w:r>
      <w:r w:rsidRPr="00D160A5">
        <w:rPr>
          <w:lang w:eastAsia="zh-CN"/>
        </w:rPr>
        <w:t xml:space="preserve"> AMF selects the target MME in case of a UE handover from 5GC to EPC supporting DCN.</w:t>
      </w:r>
    </w:p>
    <w:p w14:paraId="2067F80F" w14:textId="77777777" w:rsidR="00526B25" w:rsidRDefault="00526B25" w:rsidP="00526B25">
      <w:pPr>
        <w:pStyle w:val="B1"/>
        <w:rPr>
          <w:lang w:eastAsia="zh-CN"/>
        </w:rPr>
      </w:pPr>
      <w:r>
        <w:rPr>
          <w:lang w:eastAsia="zh-CN"/>
        </w:rPr>
        <w:t>-</w:t>
      </w:r>
      <w:r>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4FA416EA" w14:textId="77777777" w:rsidR="00526B25" w:rsidRPr="00D160A5" w:rsidRDefault="00526B25" w:rsidP="00526B25">
      <w:pPr>
        <w:pStyle w:val="EditorsNote"/>
        <w:rPr>
          <w:lang w:eastAsia="zh-CN"/>
        </w:rPr>
      </w:pPr>
      <w:r>
        <w:rPr>
          <w:lang w:eastAsia="zh-CN"/>
        </w:rPr>
        <w:t>Editor's note:</w:t>
      </w:r>
      <w:r>
        <w:rPr>
          <w:lang w:eastAsia="zh-CN"/>
        </w:rPr>
        <w:tab/>
        <w:t xml:space="preserve">How to determine the S-NSSAIs for the sessions </w:t>
      </w:r>
      <w:r w:rsidRPr="00874106">
        <w:rPr>
          <w:lang w:val="en-US" w:eastAsia="zh-CN"/>
        </w:rPr>
        <w:t>moved</w:t>
      </w:r>
      <w:r>
        <w:rPr>
          <w:lang w:eastAsia="zh-CN"/>
        </w:rPr>
        <w:t xml:space="preserve"> from EPC is FFS.</w:t>
      </w:r>
    </w:p>
    <w:p w14:paraId="650FE313" w14:textId="77777777" w:rsidR="00526B25" w:rsidRPr="00D160A5" w:rsidRDefault="00526B25" w:rsidP="00526B25">
      <w:pPr>
        <w:pStyle w:val="EditorsNote"/>
        <w:rPr>
          <w:lang w:eastAsia="zh-CN"/>
        </w:rPr>
      </w:pPr>
      <w:r w:rsidRPr="00D160A5">
        <w:rPr>
          <w:lang w:eastAsia="zh-CN"/>
        </w:rPr>
        <w:t>Editor</w:t>
      </w:r>
      <w:r>
        <w:rPr>
          <w:lang w:eastAsia="zh-CN"/>
        </w:rPr>
        <w:t>'</w:t>
      </w:r>
      <w:r w:rsidRPr="00D160A5">
        <w:rPr>
          <w:lang w:eastAsia="zh-CN"/>
        </w:rPr>
        <w:t>s note:</w:t>
      </w:r>
      <w:r>
        <w:rPr>
          <w:lang w:eastAsia="zh-CN"/>
        </w:rPr>
        <w:tab/>
      </w:r>
      <w:r w:rsidRPr="00D160A5">
        <w:rPr>
          <w:lang w:eastAsia="zh-CN"/>
        </w:rPr>
        <w:t>Interworking with (e)DECOR-enabled EPC networks without N26 is FFS when slicing is supported.</w:t>
      </w:r>
    </w:p>
    <w:p w14:paraId="2D874877" w14:textId="77777777" w:rsidR="00526B25" w:rsidRDefault="00526B25" w:rsidP="00526B25">
      <w:pPr>
        <w:pStyle w:val="Heading3"/>
      </w:pPr>
      <w:bookmarkStart w:id="241" w:name="_Toc498349028"/>
      <w:r w:rsidRPr="00B6630E">
        <w:t>5.15.</w:t>
      </w:r>
      <w:r>
        <w:t>8</w:t>
      </w:r>
      <w:r w:rsidRPr="00B6630E">
        <w:tab/>
      </w:r>
      <w:r>
        <w:t>Network Slice availability in a PLMN</w:t>
      </w:r>
      <w:bookmarkEnd w:id="241"/>
    </w:p>
    <w:p w14:paraId="39F3BAAC" w14:textId="77777777" w:rsidR="00526B25" w:rsidRDefault="00526B25" w:rsidP="00526B25">
      <w:pPr>
        <w:rPr>
          <w:lang w:eastAsia="zh-CN"/>
        </w:rPr>
      </w:pPr>
      <w:r>
        <w:rPr>
          <w:lang w:eastAsia="zh-CN"/>
        </w:rPr>
        <w:t xml:space="preserve">A Network Slice instance may be available in the whole PLMN or in one or more Tracking Areas of the PLMN. </w:t>
      </w:r>
    </w:p>
    <w:p w14:paraId="564D3039" w14:textId="77777777" w:rsidR="00526B25" w:rsidRDefault="00526B25" w:rsidP="00526B25">
      <w:r>
        <w:t xml:space="preserve">The availability of a Network Slice is </w:t>
      </w:r>
      <w:r w:rsidRPr="00927BFD">
        <w:t>established end-to-end using a combination of OAM and signalling among network functions</w:t>
      </w:r>
      <w:r>
        <w:t>.</w:t>
      </w:r>
    </w:p>
    <w:p w14:paraId="6A3FEF71" w14:textId="77777777" w:rsidR="00526B25" w:rsidRPr="00A079E5" w:rsidRDefault="00526B25" w:rsidP="00526B25">
      <w:pPr>
        <w:pStyle w:val="EditorsNote"/>
      </w:pPr>
      <w:r>
        <w:t>Editor's note:</w:t>
      </w:r>
      <w:r>
        <w:tab/>
        <w:t>It is FFS how the availability (including granularity and dynamicity) of the Network Slices are established among the NFs requiring the information e.g. the AMF and NSSF.</w:t>
      </w:r>
    </w:p>
    <w:p w14:paraId="23CE61C3" w14:textId="77777777" w:rsidR="00526B25" w:rsidRPr="00526B25" w:rsidRDefault="00526B25" w:rsidP="00526B25">
      <w:pPr>
        <w:rPr>
          <w:lang w:eastAsia="zh-CN"/>
        </w:rPr>
      </w:pPr>
    </w:p>
    <w:bookmarkEnd w:id="11"/>
    <w:bookmarkEnd w:id="12"/>
    <w:bookmarkEnd w:id="13"/>
    <w:bookmarkEnd w:id="14"/>
    <w:p w14:paraId="38885D86" w14:textId="3C333C68" w:rsidR="005F2243" w:rsidRPr="002D70D8" w:rsidRDefault="005F2243" w:rsidP="005F2243">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7EDF66D1" w14:textId="77777777" w:rsidR="00B36499" w:rsidRDefault="00B36499" w:rsidP="00995D45">
      <w:pPr>
        <w:pStyle w:val="Heading2"/>
        <w:rPr>
          <w:lang w:eastAsia="zh-CN"/>
        </w:rPr>
      </w:pPr>
    </w:p>
    <w:sectPr w:rsidR="00B36499"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3" w:author="Patrice Hédé" w:date="2017-11-18T13:14:00Z" w:initials="PH">
    <w:p w14:paraId="1935BAC4" w14:textId="3D4AB77D" w:rsidR="00DC1B4A" w:rsidRDefault="00DC1B4A">
      <w:pPr>
        <w:pStyle w:val="CommentText"/>
      </w:pPr>
      <w:r>
        <w:rPr>
          <w:rStyle w:val="CommentReference"/>
        </w:rPr>
        <w:annotationRef/>
      </w:r>
      <w:r>
        <w:rPr>
          <w:noProof/>
        </w:rPr>
        <w:t>What shall be done with this section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35BAC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75707" w14:textId="77777777" w:rsidR="00404F18" w:rsidRDefault="00404F18">
      <w:r>
        <w:separator/>
      </w:r>
    </w:p>
    <w:p w14:paraId="6DC297C8" w14:textId="77777777" w:rsidR="00404F18" w:rsidRDefault="00404F18"/>
  </w:endnote>
  <w:endnote w:type="continuationSeparator" w:id="0">
    <w:p w14:paraId="5B6D2A33" w14:textId="77777777" w:rsidR="00404F18" w:rsidRDefault="00404F18">
      <w:r>
        <w:continuationSeparator/>
      </w:r>
    </w:p>
    <w:p w14:paraId="05F8DF04" w14:textId="77777777" w:rsidR="00404F18" w:rsidRDefault="00404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DC1B4A" w:rsidRDefault="00DC1B4A">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DC1B4A" w:rsidRDefault="00DC1B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DC1B4A" w:rsidRDefault="00DC1B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78670" w14:textId="77777777" w:rsidR="00404F18" w:rsidRDefault="00404F18">
      <w:r>
        <w:separator/>
      </w:r>
    </w:p>
    <w:p w14:paraId="3BAD2AC3" w14:textId="77777777" w:rsidR="00404F18" w:rsidRDefault="00404F18"/>
  </w:footnote>
  <w:footnote w:type="continuationSeparator" w:id="0">
    <w:p w14:paraId="4274F8FA" w14:textId="77777777" w:rsidR="00404F18" w:rsidRDefault="00404F18">
      <w:r>
        <w:continuationSeparator/>
      </w:r>
    </w:p>
    <w:p w14:paraId="1C80601F" w14:textId="77777777" w:rsidR="00404F18" w:rsidRDefault="00404F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DC1B4A" w:rsidRDefault="00DC1B4A"/>
  <w:p w14:paraId="3BF80DAC" w14:textId="77777777" w:rsidR="00DC1B4A" w:rsidRDefault="00DC1B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DC1B4A" w:rsidRDefault="00DC1B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DC1B4A" w:rsidRDefault="00DC1B4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06001">
      <w:rPr>
        <w:rFonts w:ascii="Arial" w:hAnsi="Arial" w:cs="Arial"/>
        <w:b/>
        <w:bCs/>
        <w:noProof/>
        <w:sz w:val="18"/>
      </w:rPr>
      <w:t>1</w:t>
    </w:r>
    <w:r>
      <w:rPr>
        <w:rFonts w:ascii="Arial" w:hAnsi="Arial" w:cs="Arial"/>
        <w:b/>
        <w:bCs/>
        <w:sz w:val="18"/>
      </w:rPr>
      <w:fldChar w:fldCharType="end"/>
    </w:r>
  </w:p>
  <w:p w14:paraId="4BA0F840" w14:textId="77777777" w:rsidR="00DC1B4A" w:rsidRDefault="00DC1B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3"/>
  </w:num>
  <w:num w:numId="5">
    <w:abstractNumId w:val="37"/>
  </w:num>
  <w:num w:numId="6">
    <w:abstractNumId w:val="20"/>
  </w:num>
  <w:num w:numId="7">
    <w:abstractNumId w:val="19"/>
  </w:num>
  <w:num w:numId="8">
    <w:abstractNumId w:val="31"/>
  </w:num>
  <w:num w:numId="9">
    <w:abstractNumId w:val="30"/>
  </w:num>
  <w:num w:numId="10">
    <w:abstractNumId w:val="21"/>
  </w:num>
  <w:num w:numId="11">
    <w:abstractNumId w:val="18"/>
  </w:num>
  <w:num w:numId="12">
    <w:abstractNumId w:val="41"/>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3"/>
  </w:num>
  <w:num w:numId="28">
    <w:abstractNumId w:val="17"/>
  </w:num>
  <w:num w:numId="29">
    <w:abstractNumId w:val="44"/>
  </w:num>
  <w:num w:numId="30">
    <w:abstractNumId w:val="15"/>
  </w:num>
  <w:num w:numId="31">
    <w:abstractNumId w:val="38"/>
  </w:num>
  <w:num w:numId="32">
    <w:abstractNumId w:val="36"/>
  </w:num>
  <w:num w:numId="33">
    <w:abstractNumId w:val="16"/>
  </w:num>
  <w:num w:numId="34">
    <w:abstractNumId w:val="39"/>
  </w:num>
  <w:num w:numId="35">
    <w:abstractNumId w:val="35"/>
  </w:num>
  <w:num w:numId="36">
    <w:abstractNumId w:val="40"/>
  </w:num>
  <w:num w:numId="37">
    <w:abstractNumId w:val="23"/>
  </w:num>
  <w:num w:numId="38">
    <w:abstractNumId w:val="25"/>
  </w:num>
  <w:num w:numId="39">
    <w:abstractNumId w:val="26"/>
  </w:num>
  <w:num w:numId="40">
    <w:abstractNumId w:val="28"/>
  </w:num>
  <w:num w:numId="41">
    <w:abstractNumId w:val="24"/>
  </w:num>
  <w:num w:numId="42">
    <w:abstractNumId w:val="42"/>
  </w:num>
  <w:num w:numId="43">
    <w:abstractNumId w:val="32"/>
  </w:num>
  <w:num w:numId="44">
    <w:abstractNumId w:val="22"/>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05DE"/>
    <w:rsid w:val="000333EC"/>
    <w:rsid w:val="000374E9"/>
    <w:rsid w:val="00046CF5"/>
    <w:rsid w:val="000523E9"/>
    <w:rsid w:val="0005325C"/>
    <w:rsid w:val="0005357B"/>
    <w:rsid w:val="00054377"/>
    <w:rsid w:val="00055432"/>
    <w:rsid w:val="000560BA"/>
    <w:rsid w:val="0006207C"/>
    <w:rsid w:val="00066C03"/>
    <w:rsid w:val="00072A8B"/>
    <w:rsid w:val="00072B12"/>
    <w:rsid w:val="00073D18"/>
    <w:rsid w:val="00077D47"/>
    <w:rsid w:val="00083DD0"/>
    <w:rsid w:val="000850FC"/>
    <w:rsid w:val="00085AA7"/>
    <w:rsid w:val="00087773"/>
    <w:rsid w:val="00091801"/>
    <w:rsid w:val="000919B7"/>
    <w:rsid w:val="00094211"/>
    <w:rsid w:val="00097494"/>
    <w:rsid w:val="00097EEA"/>
    <w:rsid w:val="000A3AC9"/>
    <w:rsid w:val="000A5410"/>
    <w:rsid w:val="000A716F"/>
    <w:rsid w:val="000B04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03F2"/>
    <w:rsid w:val="001313E5"/>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18B8"/>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45F"/>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6613"/>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0392"/>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4F1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0065"/>
    <w:rsid w:val="004611B1"/>
    <w:rsid w:val="00464D2E"/>
    <w:rsid w:val="00467443"/>
    <w:rsid w:val="004712B2"/>
    <w:rsid w:val="004717C6"/>
    <w:rsid w:val="004738F7"/>
    <w:rsid w:val="00473CDD"/>
    <w:rsid w:val="00474B2E"/>
    <w:rsid w:val="004770EA"/>
    <w:rsid w:val="004777F3"/>
    <w:rsid w:val="00477CF6"/>
    <w:rsid w:val="00480114"/>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695E"/>
    <w:rsid w:val="00517646"/>
    <w:rsid w:val="0051790C"/>
    <w:rsid w:val="005250A2"/>
    <w:rsid w:val="00526B25"/>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237"/>
    <w:rsid w:val="005B4E39"/>
    <w:rsid w:val="005C1663"/>
    <w:rsid w:val="005C1814"/>
    <w:rsid w:val="005C2489"/>
    <w:rsid w:val="005C58E5"/>
    <w:rsid w:val="005C7609"/>
    <w:rsid w:val="005D265F"/>
    <w:rsid w:val="005D2AA1"/>
    <w:rsid w:val="005D478E"/>
    <w:rsid w:val="005E2C40"/>
    <w:rsid w:val="005E44C2"/>
    <w:rsid w:val="005E63A2"/>
    <w:rsid w:val="005F2243"/>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45FD3"/>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23C3F"/>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1D2"/>
    <w:rsid w:val="00825443"/>
    <w:rsid w:val="008279EF"/>
    <w:rsid w:val="0083027D"/>
    <w:rsid w:val="0084059E"/>
    <w:rsid w:val="00843B4B"/>
    <w:rsid w:val="00843EF9"/>
    <w:rsid w:val="00845590"/>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5C9D"/>
    <w:rsid w:val="00876A0B"/>
    <w:rsid w:val="00880648"/>
    <w:rsid w:val="00880C51"/>
    <w:rsid w:val="00884CFA"/>
    <w:rsid w:val="00886B40"/>
    <w:rsid w:val="008922C0"/>
    <w:rsid w:val="0089532B"/>
    <w:rsid w:val="00896618"/>
    <w:rsid w:val="00897263"/>
    <w:rsid w:val="008973EA"/>
    <w:rsid w:val="008A1065"/>
    <w:rsid w:val="008A1F25"/>
    <w:rsid w:val="008A2F23"/>
    <w:rsid w:val="008A5D28"/>
    <w:rsid w:val="008B590E"/>
    <w:rsid w:val="008B747D"/>
    <w:rsid w:val="008C37B7"/>
    <w:rsid w:val="008C5E40"/>
    <w:rsid w:val="008C731B"/>
    <w:rsid w:val="008D10CA"/>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0D2"/>
    <w:rsid w:val="0093534B"/>
    <w:rsid w:val="0093584E"/>
    <w:rsid w:val="009407F9"/>
    <w:rsid w:val="00945A73"/>
    <w:rsid w:val="00946F93"/>
    <w:rsid w:val="009519C2"/>
    <w:rsid w:val="00952B50"/>
    <w:rsid w:val="009557EE"/>
    <w:rsid w:val="00960604"/>
    <w:rsid w:val="00960802"/>
    <w:rsid w:val="00962400"/>
    <w:rsid w:val="00971500"/>
    <w:rsid w:val="00971C4D"/>
    <w:rsid w:val="0097379E"/>
    <w:rsid w:val="009756B8"/>
    <w:rsid w:val="009813C3"/>
    <w:rsid w:val="0098729F"/>
    <w:rsid w:val="00991271"/>
    <w:rsid w:val="00995BBC"/>
    <w:rsid w:val="00995D45"/>
    <w:rsid w:val="009A3142"/>
    <w:rsid w:val="009A3AE8"/>
    <w:rsid w:val="009A49EA"/>
    <w:rsid w:val="009A6915"/>
    <w:rsid w:val="009A72E3"/>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2F73"/>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6554"/>
    <w:rsid w:val="00AF71BB"/>
    <w:rsid w:val="00AF7EDC"/>
    <w:rsid w:val="00B0039A"/>
    <w:rsid w:val="00B06001"/>
    <w:rsid w:val="00B0744A"/>
    <w:rsid w:val="00B15A4E"/>
    <w:rsid w:val="00B16551"/>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B55DF"/>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39F3"/>
    <w:rsid w:val="00C04811"/>
    <w:rsid w:val="00C054AF"/>
    <w:rsid w:val="00C05DA4"/>
    <w:rsid w:val="00C05EEB"/>
    <w:rsid w:val="00C179DB"/>
    <w:rsid w:val="00C22699"/>
    <w:rsid w:val="00C22C18"/>
    <w:rsid w:val="00C278CA"/>
    <w:rsid w:val="00C307DA"/>
    <w:rsid w:val="00C30DC8"/>
    <w:rsid w:val="00C33685"/>
    <w:rsid w:val="00C37E84"/>
    <w:rsid w:val="00C447D2"/>
    <w:rsid w:val="00C46D52"/>
    <w:rsid w:val="00C46E10"/>
    <w:rsid w:val="00C47B70"/>
    <w:rsid w:val="00C52F26"/>
    <w:rsid w:val="00C5516D"/>
    <w:rsid w:val="00C55177"/>
    <w:rsid w:val="00C563D8"/>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7040"/>
    <w:rsid w:val="00CB12BE"/>
    <w:rsid w:val="00CB2C7D"/>
    <w:rsid w:val="00CC5766"/>
    <w:rsid w:val="00CD21E5"/>
    <w:rsid w:val="00CD348F"/>
    <w:rsid w:val="00CE2E68"/>
    <w:rsid w:val="00CE6331"/>
    <w:rsid w:val="00CF050B"/>
    <w:rsid w:val="00CF0907"/>
    <w:rsid w:val="00CF14AA"/>
    <w:rsid w:val="00CF1AE5"/>
    <w:rsid w:val="00CF538B"/>
    <w:rsid w:val="00D03159"/>
    <w:rsid w:val="00D06DEF"/>
    <w:rsid w:val="00D07817"/>
    <w:rsid w:val="00D10A22"/>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6750"/>
    <w:rsid w:val="00D8774A"/>
    <w:rsid w:val="00D91AFE"/>
    <w:rsid w:val="00D91B40"/>
    <w:rsid w:val="00D91F37"/>
    <w:rsid w:val="00D92878"/>
    <w:rsid w:val="00D973A6"/>
    <w:rsid w:val="00D9768C"/>
    <w:rsid w:val="00DA46A6"/>
    <w:rsid w:val="00DA5535"/>
    <w:rsid w:val="00DB05E2"/>
    <w:rsid w:val="00DB6B32"/>
    <w:rsid w:val="00DC1B4A"/>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5E1E"/>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C0D"/>
    <w:rsid w:val="00F45CDA"/>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5A91"/>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 w:type="character" w:customStyle="1" w:styleId="Heading4Char">
    <w:name w:val="Heading 4 Char"/>
    <w:link w:val="Heading4"/>
    <w:locked/>
    <w:rsid w:val="00995D45"/>
    <w:rPr>
      <w:rFonts w:ascii="Arial" w:hAnsi="Arial"/>
      <w:sz w:val="24"/>
      <w:lang w:val="en-GB" w:eastAsia="ja-JP"/>
    </w:rPr>
  </w:style>
  <w:style w:type="paragraph" w:customStyle="1" w:styleId="B">
    <w:name w:val="Bé"/>
    <w:basedOn w:val="B1"/>
    <w:qFormat/>
    <w:rsid w:val="0084559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40C174-E888-4A1C-8E9C-465F98A8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6857</Words>
  <Characters>39089</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Tailoring UE support and removing NSSP terminology</vt:lpstr>
    </vt:vector>
  </TitlesOfParts>
  <Company>Huawei Technologies</Company>
  <LinksUpToDate>false</LinksUpToDate>
  <CharactersWithSpaces>45855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Tailoring UE support and removing NSSP terminology</dc:title>
  <dc:creator>Patrice Hédé</dc:creator>
  <cp:lastModifiedBy>Patrice Hédé</cp:lastModifiedBy>
  <cp:revision>3</cp:revision>
  <cp:lastPrinted>2017-05-02T07:05:00Z</cp:lastPrinted>
  <dcterms:created xsi:type="dcterms:W3CDTF">2017-11-21T11:48:00Z</dcterms:created>
  <dcterms:modified xsi:type="dcterms:W3CDTF">2017-11-21T11:48:00Z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1511264391</vt:lpwstr>
  </property>
</Properties>
</file>